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717D9B20"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93977" w:rsidRPr="00393977">
        <w:rPr>
          <w:b/>
          <w:i/>
          <w:noProof/>
          <w:sz w:val="28"/>
          <w:lang w:eastAsia="zh-CN"/>
        </w:rPr>
        <w:t>6281</w:t>
      </w:r>
      <w:r w:rsidR="00A55775" w:rsidRPr="00A55775">
        <w:rPr>
          <w:rFonts w:hint="eastAsia"/>
          <w:b/>
          <w:i/>
          <w:noProof/>
          <w:sz w:val="28"/>
          <w:highlight w:val="yellow"/>
          <w:lang w:eastAsia="zh-CN"/>
        </w:rPr>
        <w:t>r</w:t>
      </w:r>
      <w:r w:rsidR="00727700" w:rsidRPr="00727700">
        <w:rPr>
          <w:b/>
          <w:i/>
          <w:noProof/>
          <w:sz w:val="28"/>
          <w:highlight w:val="green"/>
          <w:lang w:eastAsia="zh-CN"/>
        </w:rPr>
        <w:t>2</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27D5215" w:rsidR="007F31CA" w:rsidRPr="007F31CA" w:rsidRDefault="00393977" w:rsidP="000A7280">
            <w:pPr>
              <w:pStyle w:val="CRCoverPage"/>
              <w:spacing w:after="0"/>
              <w:jc w:val="center"/>
              <w:rPr>
                <w:rFonts w:eastAsia="宋体"/>
                <w:b/>
                <w:noProof/>
                <w:sz w:val="28"/>
                <w:highlight w:val="yellow"/>
                <w:lang w:eastAsia="zh-CN"/>
              </w:rPr>
            </w:pPr>
            <w:r w:rsidRPr="00393977">
              <w:rPr>
                <w:rFonts w:eastAsia="宋体"/>
                <w:b/>
                <w:noProof/>
                <w:sz w:val="28"/>
                <w:lang w:eastAsia="zh-CN"/>
              </w:rPr>
              <w:t>1930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2B2E08F0"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A55775" w:rsidRPr="00A55775">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0CC" w14:paraId="64828A76" w14:textId="77777777" w:rsidTr="005220CC">
        <w:tc>
          <w:tcPr>
            <w:tcW w:w="2835" w:type="dxa"/>
          </w:tcPr>
          <w:p w14:paraId="0A07B088" w14:textId="77777777" w:rsidR="005220CC" w:rsidRDefault="005220CC" w:rsidP="001E41F3">
            <w:pPr>
              <w:pStyle w:val="CRCoverPage"/>
              <w:tabs>
                <w:tab w:val="right" w:pos="2751"/>
              </w:tabs>
              <w:spacing w:after="0"/>
              <w:rPr>
                <w:b/>
                <w:i/>
                <w:noProof/>
              </w:rPr>
            </w:pPr>
            <w:r>
              <w:rPr>
                <w:b/>
                <w:i/>
                <w:noProof/>
              </w:rPr>
              <w:t>Proposed change affects:</w:t>
            </w:r>
          </w:p>
        </w:tc>
        <w:tc>
          <w:tcPr>
            <w:tcW w:w="1418" w:type="dxa"/>
          </w:tcPr>
          <w:p w14:paraId="640C0135" w14:textId="77777777" w:rsidR="005220CC" w:rsidRPr="005220CC" w:rsidRDefault="005220CC" w:rsidP="001E41F3">
            <w:pPr>
              <w:pStyle w:val="CRCoverPage"/>
              <w:spacing w:after="0"/>
              <w:jc w:val="right"/>
              <w:rPr>
                <w:noProof/>
                <w:highlight w:val="yellow"/>
              </w:rPr>
            </w:pPr>
            <w:r w:rsidRPr="005220CC">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196DF2E2" w:rsidR="005220CC" w:rsidRPr="005220CC" w:rsidRDefault="005220CC" w:rsidP="001E41F3">
            <w:pPr>
              <w:pStyle w:val="CRCoverPage"/>
              <w:spacing w:after="0"/>
              <w:jc w:val="center"/>
              <w:rPr>
                <w:b/>
                <w:caps/>
                <w:noProof/>
                <w:highlight w:val="yellow"/>
              </w:rPr>
            </w:pPr>
          </w:p>
        </w:tc>
        <w:tc>
          <w:tcPr>
            <w:tcW w:w="709" w:type="dxa"/>
            <w:tcBorders>
              <w:left w:val="single" w:sz="4" w:space="0" w:color="auto"/>
            </w:tcBorders>
          </w:tcPr>
          <w:p w14:paraId="3602F7AD" w14:textId="77777777" w:rsidR="005220CC" w:rsidRDefault="005220C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5220CC" w:rsidRDefault="005220CC" w:rsidP="001E41F3">
            <w:pPr>
              <w:pStyle w:val="CRCoverPage"/>
              <w:spacing w:after="0"/>
              <w:jc w:val="center"/>
              <w:rPr>
                <w:b/>
                <w:caps/>
                <w:noProof/>
              </w:rPr>
            </w:pPr>
          </w:p>
        </w:tc>
        <w:tc>
          <w:tcPr>
            <w:tcW w:w="2126" w:type="dxa"/>
          </w:tcPr>
          <w:p w14:paraId="1C920021" w14:textId="77777777" w:rsidR="005220CC" w:rsidRDefault="005220C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5220CC" w:rsidRDefault="005220CC" w:rsidP="001E41F3">
            <w:pPr>
              <w:pStyle w:val="CRCoverPage"/>
              <w:spacing w:after="0"/>
              <w:jc w:val="center"/>
              <w:rPr>
                <w:b/>
                <w:caps/>
                <w:noProof/>
              </w:rPr>
            </w:pPr>
          </w:p>
        </w:tc>
        <w:tc>
          <w:tcPr>
            <w:tcW w:w="1418" w:type="dxa"/>
            <w:tcBorders>
              <w:left w:val="nil"/>
            </w:tcBorders>
          </w:tcPr>
          <w:p w14:paraId="47685ABF" w14:textId="77777777" w:rsidR="005220CC" w:rsidRDefault="005220C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5220CC" w:rsidRDefault="005220CC"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A72F1A9" w:rsidR="00240D4F" w:rsidRPr="0011098E" w:rsidRDefault="00E31305" w:rsidP="0095273E">
            <w:pPr>
              <w:pStyle w:val="CRCoverPage"/>
              <w:spacing w:after="0"/>
              <w:ind w:left="100"/>
              <w:rPr>
                <w:lang w:eastAsia="zh-CN"/>
              </w:rPr>
            </w:pPr>
            <w:r>
              <w:rPr>
                <w:rFonts w:hint="eastAsia"/>
                <w:lang w:eastAsia="zh-CN"/>
              </w:rPr>
              <w:t>A</w:t>
            </w:r>
            <w:r>
              <w:rPr>
                <w:lang w:eastAsia="zh-CN"/>
              </w:rPr>
              <w:t xml:space="preserve">ddition of massage </w:t>
            </w:r>
            <w:r w:rsidRPr="00E31305">
              <w:rPr>
                <w:lang w:eastAsia="zh-CN"/>
              </w:rPr>
              <w:t>contents exceptions for network signalling value NS_03</w:t>
            </w:r>
            <w:r>
              <w:rPr>
                <w:lang w:eastAsia="zh-CN"/>
              </w:rPr>
              <w:t xml:space="preserve"> of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582FF" w14:textId="197F34C0" w:rsidR="00822674" w:rsidRDefault="00E31305" w:rsidP="00B13296">
            <w:pPr>
              <w:pStyle w:val="CRCoverPage"/>
              <w:numPr>
                <w:ilvl w:val="0"/>
                <w:numId w:val="34"/>
              </w:numPr>
              <w:spacing w:after="0"/>
              <w:rPr>
                <w:lang w:eastAsia="zh-CN"/>
              </w:rPr>
            </w:pPr>
            <w:r>
              <w:rPr>
                <w:lang w:eastAsia="zh-CN"/>
              </w:rPr>
              <w:t xml:space="preserve">Massage </w:t>
            </w:r>
            <w:r w:rsidRPr="00E31305">
              <w:rPr>
                <w:lang w:eastAsia="zh-CN"/>
              </w:rPr>
              <w:t>contents exceptions for network signalling value “NS_03”</w:t>
            </w:r>
            <w:r>
              <w:rPr>
                <w:lang w:eastAsia="zh-CN"/>
              </w:rPr>
              <w:t xml:space="preserve"> of n86 is missing.</w:t>
            </w:r>
          </w:p>
          <w:p w14:paraId="535A2BB3" w14:textId="44BC0538" w:rsidR="00B13296" w:rsidRPr="004D541A" w:rsidRDefault="00B13296" w:rsidP="00B13296">
            <w:pPr>
              <w:pStyle w:val="CRCoverPage"/>
              <w:numPr>
                <w:ilvl w:val="0"/>
                <w:numId w:val="34"/>
              </w:numPr>
              <w:spacing w:after="0"/>
              <w:rPr>
                <w:rFonts w:cs="Arial"/>
                <w:noProof/>
                <w:lang w:val="en-US" w:eastAsia="zh-CN"/>
              </w:rPr>
            </w:pPr>
            <w:r w:rsidRPr="00B13296">
              <w:rPr>
                <w:rFonts w:cs="Arial"/>
                <w:noProof/>
                <w:highlight w:val="green"/>
                <w:lang w:val="en-US" w:eastAsia="zh-CN"/>
              </w:rPr>
              <w:t xml:space="preserve">To be able to precisely reference every clause, clauses shall have either numbered or unnumbered subdivisions (a paragraph is an unnumbered subdivision of a clause). Clause </w:t>
            </w:r>
            <w:r w:rsidRPr="00B13296">
              <w:rPr>
                <w:highlight w:val="green"/>
                <w:lang w:eastAsia="zh-CN"/>
              </w:rPr>
              <w:t>6.2.3.4.3</w:t>
            </w:r>
            <w:r w:rsidRPr="00B13296">
              <w:rPr>
                <w:rFonts w:cs="Arial"/>
                <w:noProof/>
                <w:highlight w:val="green"/>
                <w:lang w:val="en-US" w:eastAsia="zh-CN"/>
              </w:rPr>
              <w:t xml:space="preserve"> shall not have text below the title, othervise there shall be no subclauses below.</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5D36DB" w14:textId="760E3B4F" w:rsidR="00DC310B" w:rsidRDefault="00E31305" w:rsidP="00B13296">
            <w:pPr>
              <w:pStyle w:val="CRCoverPage"/>
              <w:numPr>
                <w:ilvl w:val="0"/>
                <w:numId w:val="35"/>
              </w:numPr>
              <w:spacing w:after="0"/>
              <w:rPr>
                <w:lang w:eastAsia="zh-CN"/>
              </w:rPr>
            </w:pPr>
            <w:r>
              <w:rPr>
                <w:lang w:eastAsia="zh-CN"/>
              </w:rPr>
              <w:t xml:space="preserve">Massage </w:t>
            </w:r>
            <w:r w:rsidRPr="00E31305">
              <w:rPr>
                <w:lang w:eastAsia="zh-CN"/>
              </w:rPr>
              <w:t>contents exceptions for network signalling value “NS_03”</w:t>
            </w:r>
            <w:r>
              <w:rPr>
                <w:lang w:eastAsia="zh-CN"/>
              </w:rPr>
              <w:t xml:space="preserve"> of n86 was added.</w:t>
            </w:r>
          </w:p>
          <w:p w14:paraId="42281EA8" w14:textId="1204029F" w:rsidR="00B13296" w:rsidRPr="00FF4F55" w:rsidRDefault="00B13296" w:rsidP="00B13296">
            <w:pPr>
              <w:pStyle w:val="CRCoverPage"/>
              <w:numPr>
                <w:ilvl w:val="0"/>
                <w:numId w:val="35"/>
              </w:numPr>
              <w:spacing w:after="0"/>
              <w:rPr>
                <w:rFonts w:cs="Arial"/>
                <w:noProof/>
                <w:lang w:val="en-US" w:eastAsia="zh-CN"/>
              </w:rPr>
            </w:pPr>
            <w:r w:rsidRPr="00B13296">
              <w:rPr>
                <w:highlight w:val="green"/>
                <w:lang w:eastAsia="zh-CN"/>
              </w:rPr>
              <w:t xml:space="preserve">Subclause 6.2.3.4.3.0 was added </w:t>
            </w:r>
            <w:r w:rsidRPr="00B13296">
              <w:rPr>
                <w:rFonts w:cs="Arial"/>
                <w:noProof/>
                <w:highlight w:val="green"/>
                <w:lang w:val="en-US" w:eastAsia="zh-CN"/>
              </w:rPr>
              <w:t xml:space="preserve">below </w:t>
            </w:r>
            <w:r w:rsidRPr="00B13296">
              <w:rPr>
                <w:highlight w:val="green"/>
                <w:lang w:eastAsia="zh-CN"/>
              </w:rPr>
              <w:t>6.2.3.4.3</w:t>
            </w:r>
            <w:r w:rsidRPr="00B13296">
              <w:rPr>
                <w:highlight w:val="green"/>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F218" w14:textId="77777777" w:rsidR="00743280" w:rsidRPr="00B13296" w:rsidRDefault="00E31305" w:rsidP="00B13296">
            <w:pPr>
              <w:pStyle w:val="CRCoverPage"/>
              <w:numPr>
                <w:ilvl w:val="0"/>
                <w:numId w:val="36"/>
              </w:numPr>
              <w:spacing w:after="0"/>
              <w:rPr>
                <w:rFonts w:cs="Arial"/>
                <w:noProof/>
                <w:lang w:eastAsia="zh-CN"/>
              </w:rPr>
            </w:pPr>
            <w:r>
              <w:rPr>
                <w:lang w:eastAsia="zh-CN"/>
              </w:rPr>
              <w:t xml:space="preserve">Massage </w:t>
            </w:r>
            <w:r w:rsidRPr="00E31305">
              <w:rPr>
                <w:lang w:eastAsia="zh-CN"/>
              </w:rPr>
              <w:t>contents exceptions for network signalling value “NS_03”</w:t>
            </w:r>
            <w:r>
              <w:rPr>
                <w:lang w:eastAsia="zh-CN"/>
              </w:rPr>
              <w:t xml:space="preserve"> of n86 will remain missing.</w:t>
            </w:r>
          </w:p>
          <w:p w14:paraId="42A42C07" w14:textId="5D90A15E" w:rsidR="00B13296" w:rsidRPr="00465FAC" w:rsidRDefault="00B13296" w:rsidP="00B13296">
            <w:pPr>
              <w:pStyle w:val="CRCoverPage"/>
              <w:numPr>
                <w:ilvl w:val="0"/>
                <w:numId w:val="36"/>
              </w:numPr>
              <w:spacing w:after="0"/>
              <w:rPr>
                <w:rFonts w:cs="Arial"/>
                <w:noProof/>
                <w:lang w:eastAsia="zh-CN"/>
              </w:rPr>
            </w:pPr>
            <w:r w:rsidRPr="00B13296">
              <w:rPr>
                <w:rFonts w:cs="Arial"/>
                <w:noProof/>
                <w:highlight w:val="green"/>
                <w:lang w:val="en-US" w:eastAsia="zh-CN"/>
              </w:rPr>
              <w:t xml:space="preserve">It wil be unable to precisely reference every clause in </w:t>
            </w:r>
            <w:r w:rsidRPr="00B13296">
              <w:rPr>
                <w:highlight w:val="green"/>
                <w:lang w:eastAsia="zh-CN"/>
              </w:rPr>
              <w:t>6.2.3.4.3.</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59DA3FE" w:rsidR="00616EB0" w:rsidRPr="0091197C" w:rsidRDefault="00966992" w:rsidP="00145B13">
            <w:pPr>
              <w:pStyle w:val="CRCoverPage"/>
              <w:spacing w:after="0"/>
              <w:ind w:left="100"/>
              <w:rPr>
                <w:noProof/>
                <w:lang w:eastAsia="zh-CN"/>
              </w:rPr>
            </w:pPr>
            <w:r>
              <w:rPr>
                <w:lang w:eastAsia="zh-CN"/>
              </w:rPr>
              <w:t>6.2</w:t>
            </w:r>
            <w:r w:rsidR="001B19C4">
              <w:rPr>
                <w:lang w:eastAsia="zh-CN"/>
              </w:rPr>
              <w:t>.3.4.3.1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D1213" w14:textId="77777777" w:rsidR="005220CC" w:rsidRPr="004003A8" w:rsidRDefault="00A55775" w:rsidP="00304390">
            <w:pPr>
              <w:pStyle w:val="CRCoverPage"/>
              <w:spacing w:after="0"/>
              <w:ind w:left="100"/>
              <w:rPr>
                <w:noProof/>
                <w:highlight w:val="yellow"/>
              </w:rPr>
            </w:pPr>
            <w:r w:rsidRPr="004003A8">
              <w:rPr>
                <w:noProof/>
                <w:highlight w:val="yellow"/>
              </w:rPr>
              <w:t>r1:</w:t>
            </w:r>
          </w:p>
          <w:p w14:paraId="27BABCDD" w14:textId="277A7E80" w:rsidR="00127827" w:rsidRPr="004003A8" w:rsidRDefault="00A55775" w:rsidP="005220CC">
            <w:pPr>
              <w:pStyle w:val="CRCoverPage"/>
              <w:numPr>
                <w:ilvl w:val="0"/>
                <w:numId w:val="33"/>
              </w:numPr>
              <w:spacing w:after="0"/>
              <w:rPr>
                <w:noProof/>
                <w:highlight w:val="yellow"/>
              </w:rPr>
            </w:pPr>
            <w:r w:rsidRPr="004003A8">
              <w:rPr>
                <w:noProof/>
                <w:highlight w:val="yellow"/>
              </w:rPr>
              <w:t>Current spec version on the coverpage was corrected.</w:t>
            </w:r>
          </w:p>
          <w:p w14:paraId="2153B2C5" w14:textId="5997B66E" w:rsidR="005220CC" w:rsidRPr="004003A8" w:rsidRDefault="005220CC" w:rsidP="005220CC">
            <w:pPr>
              <w:pStyle w:val="CRCoverPage"/>
              <w:numPr>
                <w:ilvl w:val="0"/>
                <w:numId w:val="33"/>
              </w:numPr>
              <w:spacing w:after="0"/>
              <w:rPr>
                <w:noProof/>
                <w:highlight w:val="yellow"/>
              </w:rPr>
            </w:pPr>
            <w:r w:rsidRPr="004003A8">
              <w:rPr>
                <w:noProof/>
                <w:highlight w:val="yellow"/>
              </w:rPr>
              <w:t>The blank space in front of the tick box for UICC apps was removed.</w:t>
            </w:r>
          </w:p>
          <w:p w14:paraId="5407F83F" w14:textId="77777777" w:rsidR="005220CC" w:rsidRPr="00727700" w:rsidRDefault="00727700" w:rsidP="00304390">
            <w:pPr>
              <w:pStyle w:val="CRCoverPage"/>
              <w:spacing w:after="0"/>
              <w:ind w:left="100"/>
              <w:rPr>
                <w:noProof/>
                <w:highlight w:val="green"/>
                <w:lang w:eastAsia="zh-CN"/>
              </w:rPr>
            </w:pPr>
            <w:r w:rsidRPr="00727700">
              <w:rPr>
                <w:rFonts w:hint="eastAsia"/>
                <w:noProof/>
                <w:highlight w:val="green"/>
                <w:lang w:eastAsia="zh-CN"/>
              </w:rPr>
              <w:t>r</w:t>
            </w:r>
            <w:r w:rsidRPr="00727700">
              <w:rPr>
                <w:noProof/>
                <w:highlight w:val="green"/>
                <w:lang w:eastAsia="zh-CN"/>
              </w:rPr>
              <w:t>2:</w:t>
            </w:r>
          </w:p>
          <w:p w14:paraId="27ED897C" w14:textId="16BFA406" w:rsidR="00727700" w:rsidRDefault="00727700" w:rsidP="00B13296">
            <w:pPr>
              <w:pStyle w:val="CRCoverPage"/>
              <w:numPr>
                <w:ilvl w:val="0"/>
                <w:numId w:val="37"/>
              </w:numPr>
              <w:spacing w:after="0"/>
              <w:rPr>
                <w:noProof/>
                <w:lang w:eastAsia="zh-CN"/>
              </w:rPr>
            </w:pPr>
            <w:r w:rsidRPr="00727700">
              <w:rPr>
                <w:noProof/>
                <w:highlight w:val="green"/>
                <w:lang w:eastAsia="zh-CN"/>
              </w:rPr>
              <w:t xml:space="preserve">Table </w:t>
            </w:r>
            <w:r w:rsidR="00020D7D">
              <w:rPr>
                <w:noProof/>
                <w:highlight w:val="green"/>
                <w:lang w:eastAsia="zh-CN"/>
              </w:rPr>
              <w:t xml:space="preserve">title of table </w:t>
            </w:r>
            <w:r w:rsidRPr="00727700">
              <w:rPr>
                <w:noProof/>
                <w:highlight w:val="green"/>
                <w:lang w:eastAsia="zh-CN"/>
              </w:rPr>
              <w:t>6.2.3.4.3.1-1</w:t>
            </w:r>
            <w:r w:rsidRPr="00727700">
              <w:rPr>
                <w:noProof/>
                <w:highlight w:val="green"/>
                <w:lang w:eastAsia="zh-CN"/>
              </w:rPr>
              <w:t xml:space="preserve"> was updated as “</w:t>
            </w:r>
            <w:r w:rsidRPr="00727700">
              <w:rPr>
                <w:noProof/>
                <w:highlight w:val="green"/>
                <w:lang w:eastAsia="zh-CN"/>
              </w:rPr>
              <w:t>n2, n25, n66 and n86</w:t>
            </w:r>
            <w:r w:rsidRPr="00727700">
              <w:rPr>
                <w:noProof/>
                <w:highlight w:val="green"/>
                <w:lang w:eastAsia="zh-CN"/>
              </w:rPr>
              <w:t xml:space="preserve">” </w:t>
            </w:r>
            <w:r w:rsidRPr="00727700">
              <w:rPr>
                <w:noProof/>
                <w:highlight w:val="green"/>
                <w:lang w:eastAsia="zh-CN"/>
              </w:rPr>
              <w:t>is clearer to the reader</w:t>
            </w:r>
            <w:r w:rsidRPr="00727700">
              <w:rPr>
                <w:noProof/>
                <w:highlight w:val="green"/>
                <w:lang w:eastAsia="zh-CN"/>
              </w:rPr>
              <w:t xml:space="preserve"> than </w:t>
            </w:r>
            <w:r w:rsidRPr="00727700">
              <w:rPr>
                <w:noProof/>
                <w:highlight w:val="green"/>
                <w:lang w:eastAsia="zh-CN"/>
              </w:rPr>
              <w:t>"except n70"</w:t>
            </w:r>
            <w:r w:rsidRPr="00727700">
              <w:rPr>
                <w:noProof/>
                <w:highlight w:val="green"/>
                <w:lang w:eastAsia="zh-CN"/>
              </w:rPr>
              <w:t>.</w:t>
            </w:r>
          </w:p>
          <w:p w14:paraId="49D3D23F" w14:textId="4B6821BA" w:rsidR="00B13296" w:rsidRPr="00187B25" w:rsidRDefault="00B13296" w:rsidP="00B13296">
            <w:pPr>
              <w:pStyle w:val="CRCoverPage"/>
              <w:numPr>
                <w:ilvl w:val="0"/>
                <w:numId w:val="37"/>
              </w:numPr>
              <w:spacing w:after="0"/>
              <w:rPr>
                <w:noProof/>
                <w:lang w:eastAsia="zh-CN"/>
              </w:rPr>
            </w:pPr>
            <w:r w:rsidRPr="00AD7821">
              <w:rPr>
                <w:rFonts w:hint="eastAsia"/>
                <w:noProof/>
                <w:highlight w:val="green"/>
                <w:lang w:eastAsia="zh-CN"/>
              </w:rPr>
              <w:lastRenderedPageBreak/>
              <w:t>Reason for change</w:t>
            </w:r>
            <w:r w:rsidRPr="00AD7821">
              <w:rPr>
                <w:rFonts w:hint="eastAsia"/>
                <w:noProof/>
                <w:highlight w:val="green"/>
                <w:lang w:eastAsia="zh-CN"/>
              </w:rPr>
              <w:t>，</w:t>
            </w:r>
            <w:r w:rsidRPr="00AD7821">
              <w:rPr>
                <w:rFonts w:hint="eastAsia"/>
                <w:noProof/>
                <w:highlight w:val="green"/>
                <w:lang w:eastAsia="zh-CN"/>
              </w:rPr>
              <w:t xml:space="preserve"> Summary of change</w:t>
            </w:r>
            <w:r w:rsidRPr="00AD7821">
              <w:rPr>
                <w:rFonts w:hint="eastAsia"/>
                <w:noProof/>
                <w:highlight w:val="green"/>
                <w:lang w:eastAsia="zh-CN"/>
              </w:rPr>
              <w:t>，</w:t>
            </w:r>
            <w:r w:rsidRPr="00AD7821">
              <w:rPr>
                <w:rFonts w:hint="eastAsia"/>
                <w:noProof/>
                <w:highlight w:val="green"/>
                <w:lang w:eastAsia="zh-CN"/>
              </w:rPr>
              <w:t xml:space="preserve"> Consequences if not approved</w:t>
            </w:r>
            <w:r w:rsidRPr="00AD7821">
              <w:rPr>
                <w:noProof/>
                <w:highlight w:val="green"/>
                <w:lang w:eastAsia="zh-CN"/>
              </w:rPr>
              <w:t xml:space="preserve"> on the coverpage were updated</w:t>
            </w:r>
            <w:r w:rsidR="00AD7821" w:rsidRPr="00AD7821">
              <w:rPr>
                <w:noProof/>
                <w:highlight w:val="green"/>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11C7BA52"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54F08BD6" w14:textId="77777777" w:rsidR="001B19C4" w:rsidRPr="0053369F" w:rsidRDefault="001B19C4" w:rsidP="001B19C4">
      <w:pPr>
        <w:pStyle w:val="H6"/>
      </w:pPr>
      <w:bookmarkStart w:id="1" w:name="_Toc27477823"/>
      <w:bookmarkStart w:id="2" w:name="_Toc36226507"/>
      <w:bookmarkStart w:id="3" w:name="_Toc44323764"/>
      <w:bookmarkStart w:id="4" w:name="_Toc52989932"/>
      <w:bookmarkStart w:id="5" w:name="_Toc60823128"/>
      <w:bookmarkStart w:id="6" w:name="_Toc60825050"/>
      <w:bookmarkStart w:id="7" w:name="_Toc69305947"/>
      <w:r w:rsidRPr="0053369F">
        <w:t>6.2.3.4.3</w:t>
      </w:r>
      <w:r w:rsidRPr="0053369F">
        <w:tab/>
        <w:t>Message contents</w:t>
      </w:r>
      <w:bookmarkEnd w:id="1"/>
      <w:bookmarkEnd w:id="2"/>
      <w:bookmarkEnd w:id="3"/>
      <w:bookmarkEnd w:id="4"/>
      <w:bookmarkEnd w:id="5"/>
      <w:bookmarkEnd w:id="6"/>
      <w:bookmarkEnd w:id="7"/>
    </w:p>
    <w:p w14:paraId="7967C065" w14:textId="68908518" w:rsidR="00CC7A30" w:rsidRPr="0053369F" w:rsidRDefault="00CC7A30" w:rsidP="00CC7A30">
      <w:pPr>
        <w:pStyle w:val="H6"/>
        <w:rPr>
          <w:ins w:id="8" w:author="zhangyufeng@caict.ac.cn" w:date="2022-10-20T15:29:00Z"/>
        </w:rPr>
      </w:pPr>
      <w:ins w:id="9" w:author="zhangyufeng@caict.ac.cn" w:date="2022-10-20T15:29:00Z">
        <w:r w:rsidRPr="0053369F">
          <w:t>6.2.3.4.3.</w:t>
        </w:r>
        <w:r>
          <w:t>0</w:t>
        </w:r>
        <w:r w:rsidRPr="0053369F">
          <w:tab/>
        </w:r>
        <w:r>
          <w:t>Ge</w:t>
        </w:r>
      </w:ins>
      <w:ins w:id="10" w:author="zhangyufeng@caict.ac.cn" w:date="2022-10-20T15:30:00Z">
        <w:r>
          <w:t>neral</w:t>
        </w:r>
      </w:ins>
    </w:p>
    <w:p w14:paraId="2B317094" w14:textId="11DB5D63" w:rsidR="001B19C4" w:rsidRPr="0053369F" w:rsidRDefault="001B19C4" w:rsidP="001B19C4">
      <w:r w:rsidRPr="0053369F">
        <w:t>Message contents are according to TS 38.508-1 [5] subclause 4.6.1</w:t>
      </w:r>
      <w:bookmarkStart w:id="11" w:name="_Hlk521408972"/>
      <w:r w:rsidRPr="0053369F">
        <w:t>, with the following exceptions for each network signalling value.</w:t>
      </w:r>
      <w:bookmarkEnd w:id="11"/>
    </w:p>
    <w:p w14:paraId="22B89D75" w14:textId="77777777" w:rsidR="001B19C4" w:rsidRPr="0053369F" w:rsidRDefault="001B19C4" w:rsidP="001B19C4">
      <w:r w:rsidRPr="0053369F">
        <w:t>For almost contiguous allocation testing, message contents are according to TS 38.508-1 [5] subclause 4.6.1 with the following exceptions:</w:t>
      </w:r>
    </w:p>
    <w:p w14:paraId="1F7D541E" w14:textId="77777777" w:rsidR="001B19C4" w:rsidRPr="0053369F" w:rsidRDefault="001B19C4" w:rsidP="001B19C4">
      <w:pPr>
        <w:pStyle w:val="TH"/>
      </w:pPr>
      <w:r w:rsidRPr="0053369F">
        <w:t xml:space="preserve">Table 6.2.3.4.3-1: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19C4" w:rsidRPr="0053369F" w14:paraId="6CF192DC" w14:textId="77777777" w:rsidTr="00FB24FC">
        <w:tc>
          <w:tcPr>
            <w:tcW w:w="9635" w:type="dxa"/>
            <w:gridSpan w:val="4"/>
          </w:tcPr>
          <w:p w14:paraId="2610C8BC" w14:textId="77777777" w:rsidR="001B19C4" w:rsidRPr="0053369F" w:rsidRDefault="001B19C4" w:rsidP="00FB24FC">
            <w:pPr>
              <w:pStyle w:val="TAL"/>
            </w:pPr>
            <w:r w:rsidRPr="0053369F">
              <w:t>Derivation Path: TS 38.508-1 [5] subclause 4.6.3 Table 4.6.3-118 PUSCH-Config</w:t>
            </w:r>
          </w:p>
        </w:tc>
      </w:tr>
      <w:tr w:rsidR="001B19C4" w:rsidRPr="0053369F" w14:paraId="08F75DDF" w14:textId="77777777" w:rsidTr="00FB24FC">
        <w:tc>
          <w:tcPr>
            <w:tcW w:w="4535" w:type="dxa"/>
          </w:tcPr>
          <w:p w14:paraId="0A9BF577" w14:textId="77777777" w:rsidR="001B19C4" w:rsidRPr="0053369F" w:rsidRDefault="001B19C4" w:rsidP="00FB24FC">
            <w:pPr>
              <w:pStyle w:val="TAH"/>
            </w:pPr>
            <w:r w:rsidRPr="0053369F">
              <w:t>Information Element</w:t>
            </w:r>
          </w:p>
        </w:tc>
        <w:tc>
          <w:tcPr>
            <w:tcW w:w="2267" w:type="dxa"/>
          </w:tcPr>
          <w:p w14:paraId="1C248D4E" w14:textId="77777777" w:rsidR="001B19C4" w:rsidRPr="0053369F" w:rsidRDefault="001B19C4" w:rsidP="00FB24FC">
            <w:pPr>
              <w:pStyle w:val="TAH"/>
            </w:pPr>
            <w:r w:rsidRPr="0053369F">
              <w:t>Value/remark</w:t>
            </w:r>
          </w:p>
        </w:tc>
        <w:tc>
          <w:tcPr>
            <w:tcW w:w="1700" w:type="dxa"/>
          </w:tcPr>
          <w:p w14:paraId="414DB038" w14:textId="77777777" w:rsidR="001B19C4" w:rsidRPr="0053369F" w:rsidRDefault="001B19C4" w:rsidP="00FB24FC">
            <w:pPr>
              <w:pStyle w:val="TAH"/>
            </w:pPr>
            <w:r w:rsidRPr="0053369F">
              <w:t>Comment</w:t>
            </w:r>
          </w:p>
        </w:tc>
        <w:tc>
          <w:tcPr>
            <w:tcW w:w="1133" w:type="dxa"/>
          </w:tcPr>
          <w:p w14:paraId="5C6E27BD" w14:textId="77777777" w:rsidR="001B19C4" w:rsidRPr="0053369F" w:rsidRDefault="001B19C4" w:rsidP="00FB24FC">
            <w:pPr>
              <w:pStyle w:val="TAH"/>
            </w:pPr>
            <w:r w:rsidRPr="0053369F">
              <w:t>Condition</w:t>
            </w:r>
          </w:p>
        </w:tc>
      </w:tr>
      <w:tr w:rsidR="001B19C4" w:rsidRPr="0053369F" w14:paraId="518E2D8D" w14:textId="77777777" w:rsidTr="00FB24FC">
        <w:tc>
          <w:tcPr>
            <w:tcW w:w="4535" w:type="dxa"/>
          </w:tcPr>
          <w:p w14:paraId="14D8F02F" w14:textId="77777777" w:rsidR="001B19C4" w:rsidRPr="0053369F" w:rsidRDefault="001B19C4" w:rsidP="00FB24FC">
            <w:pPr>
              <w:pStyle w:val="TAL"/>
            </w:pPr>
            <w:r w:rsidRPr="0053369F">
              <w:t xml:space="preserve">PUSCH-Config ::= </w:t>
            </w:r>
            <w:r w:rsidRPr="0053369F">
              <w:rPr>
                <w:snapToGrid w:val="0"/>
              </w:rPr>
              <w:t xml:space="preserve">SEQUENCE </w:t>
            </w:r>
            <w:r w:rsidRPr="0053369F">
              <w:t>{</w:t>
            </w:r>
          </w:p>
        </w:tc>
        <w:tc>
          <w:tcPr>
            <w:tcW w:w="2267" w:type="dxa"/>
          </w:tcPr>
          <w:p w14:paraId="6182E914" w14:textId="77777777" w:rsidR="001B19C4" w:rsidRPr="0053369F" w:rsidRDefault="001B19C4" w:rsidP="00FB24FC">
            <w:pPr>
              <w:pStyle w:val="TAL"/>
            </w:pPr>
          </w:p>
        </w:tc>
        <w:tc>
          <w:tcPr>
            <w:tcW w:w="1700" w:type="dxa"/>
          </w:tcPr>
          <w:p w14:paraId="76349255" w14:textId="77777777" w:rsidR="001B19C4" w:rsidRPr="0053369F" w:rsidRDefault="001B19C4" w:rsidP="00FB24FC">
            <w:pPr>
              <w:pStyle w:val="TAL"/>
            </w:pPr>
          </w:p>
        </w:tc>
        <w:tc>
          <w:tcPr>
            <w:tcW w:w="1133" w:type="dxa"/>
          </w:tcPr>
          <w:p w14:paraId="59DEC090" w14:textId="77777777" w:rsidR="001B19C4" w:rsidRPr="0053369F" w:rsidRDefault="001B19C4" w:rsidP="00FB24FC">
            <w:pPr>
              <w:pStyle w:val="TAL"/>
            </w:pPr>
          </w:p>
        </w:tc>
      </w:tr>
      <w:tr w:rsidR="001B19C4" w:rsidRPr="0053369F" w14:paraId="4A313BDC" w14:textId="77777777" w:rsidTr="00FB24FC">
        <w:tc>
          <w:tcPr>
            <w:tcW w:w="4535" w:type="dxa"/>
          </w:tcPr>
          <w:p w14:paraId="567660E0" w14:textId="77777777" w:rsidR="001B19C4" w:rsidRPr="0053369F" w:rsidRDefault="001B19C4" w:rsidP="00FB24FC">
            <w:pPr>
              <w:pStyle w:val="TAL"/>
            </w:pPr>
            <w:r w:rsidRPr="0053369F">
              <w:t xml:space="preserve">  </w:t>
            </w:r>
            <w:proofErr w:type="spellStart"/>
            <w:r w:rsidRPr="0053369F">
              <w:t>resourceAllocation</w:t>
            </w:r>
            <w:proofErr w:type="spellEnd"/>
          </w:p>
        </w:tc>
        <w:tc>
          <w:tcPr>
            <w:tcW w:w="2267" w:type="dxa"/>
          </w:tcPr>
          <w:p w14:paraId="166F455F" w14:textId="77777777" w:rsidR="001B19C4" w:rsidRPr="0053369F" w:rsidDel="000A5BB2" w:rsidRDefault="001B19C4" w:rsidP="00FB24FC">
            <w:pPr>
              <w:pStyle w:val="TAL"/>
            </w:pPr>
            <w:r w:rsidRPr="0053369F">
              <w:t>resourceAllocationType0</w:t>
            </w:r>
          </w:p>
        </w:tc>
        <w:tc>
          <w:tcPr>
            <w:tcW w:w="1700" w:type="dxa"/>
          </w:tcPr>
          <w:p w14:paraId="45C518BD" w14:textId="77777777" w:rsidR="001B19C4" w:rsidRPr="0053369F" w:rsidDel="000A5BB2" w:rsidRDefault="001B19C4" w:rsidP="00FB24FC">
            <w:pPr>
              <w:pStyle w:val="TAL"/>
            </w:pPr>
          </w:p>
        </w:tc>
        <w:tc>
          <w:tcPr>
            <w:tcW w:w="1133" w:type="dxa"/>
          </w:tcPr>
          <w:p w14:paraId="3552F296" w14:textId="77777777" w:rsidR="001B19C4" w:rsidRPr="0053369F" w:rsidRDefault="001B19C4" w:rsidP="00FB24FC">
            <w:pPr>
              <w:pStyle w:val="TAL"/>
            </w:pPr>
          </w:p>
        </w:tc>
      </w:tr>
      <w:tr w:rsidR="001B19C4" w:rsidRPr="0053369F" w14:paraId="545075C8" w14:textId="77777777" w:rsidTr="00FB24FC">
        <w:tc>
          <w:tcPr>
            <w:tcW w:w="4535" w:type="dxa"/>
          </w:tcPr>
          <w:p w14:paraId="5DD238D1" w14:textId="77777777" w:rsidR="001B19C4" w:rsidRPr="0053369F" w:rsidRDefault="001B19C4" w:rsidP="00FB24FC">
            <w:pPr>
              <w:pStyle w:val="TAL"/>
            </w:pPr>
            <w:r w:rsidRPr="0053369F">
              <w:t>}</w:t>
            </w:r>
          </w:p>
        </w:tc>
        <w:tc>
          <w:tcPr>
            <w:tcW w:w="2267" w:type="dxa"/>
          </w:tcPr>
          <w:p w14:paraId="64DA9838" w14:textId="77777777" w:rsidR="001B19C4" w:rsidRPr="0053369F" w:rsidDel="000A5BB2" w:rsidRDefault="001B19C4" w:rsidP="00FB24FC">
            <w:pPr>
              <w:pStyle w:val="TAL"/>
            </w:pPr>
          </w:p>
        </w:tc>
        <w:tc>
          <w:tcPr>
            <w:tcW w:w="1700" w:type="dxa"/>
          </w:tcPr>
          <w:p w14:paraId="310E8492" w14:textId="77777777" w:rsidR="001B19C4" w:rsidRPr="0053369F" w:rsidDel="000A5BB2" w:rsidRDefault="001B19C4" w:rsidP="00FB24FC">
            <w:pPr>
              <w:pStyle w:val="TAL"/>
            </w:pPr>
          </w:p>
        </w:tc>
        <w:tc>
          <w:tcPr>
            <w:tcW w:w="1133" w:type="dxa"/>
          </w:tcPr>
          <w:p w14:paraId="1500A1EB" w14:textId="77777777" w:rsidR="001B19C4" w:rsidRPr="0053369F" w:rsidRDefault="001B19C4" w:rsidP="00FB24FC">
            <w:pPr>
              <w:pStyle w:val="TAL"/>
            </w:pPr>
          </w:p>
        </w:tc>
      </w:tr>
    </w:tbl>
    <w:p w14:paraId="2DC36973" w14:textId="77777777" w:rsidR="001B19C4" w:rsidRPr="0053369F" w:rsidRDefault="001B19C4" w:rsidP="001B19C4">
      <w:pPr>
        <w:pStyle w:val="B10"/>
      </w:pPr>
    </w:p>
    <w:p w14:paraId="3CB13AEB" w14:textId="77777777" w:rsidR="001B19C4" w:rsidRPr="0053369F" w:rsidRDefault="001B19C4" w:rsidP="001B19C4">
      <w:pPr>
        <w:pStyle w:val="H6"/>
      </w:pPr>
      <w:r w:rsidRPr="0053369F">
        <w:t>6.2.3.4.3.1</w:t>
      </w:r>
      <w:r w:rsidRPr="0053369F">
        <w:tab/>
        <w:t>Message contents exceptions for network signalling value “NS_03”</w:t>
      </w:r>
    </w:p>
    <w:p w14:paraId="762E108D"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NS_03.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03DE07D" w14:textId="390E5DE7" w:rsidR="001B19C4" w:rsidRPr="0053369F" w:rsidRDefault="001B19C4" w:rsidP="001B19C4">
      <w:pPr>
        <w:pStyle w:val="TH"/>
      </w:pPr>
      <w:r w:rsidRPr="0053369F">
        <w:t xml:space="preserve">Table </w:t>
      </w:r>
      <w:r w:rsidRPr="0053369F">
        <w:rPr>
          <w:snapToGrid w:val="0"/>
        </w:rPr>
        <w:t>6.2.3.4.3.1</w:t>
      </w:r>
      <w:r w:rsidRPr="0053369F">
        <w:t xml:space="preserve">-1: </w:t>
      </w:r>
      <w:proofErr w:type="spellStart"/>
      <w:r w:rsidRPr="0053369F">
        <w:rPr>
          <w:i/>
        </w:rPr>
        <w:t>AdditionalSpectrumEmission</w:t>
      </w:r>
      <w:proofErr w:type="spellEnd"/>
      <w:r w:rsidRPr="0053369F">
        <w:t>: Additional spurious emissions test requirement for "NS_03" and NR band</w:t>
      </w:r>
      <w:r w:rsidRPr="0053369F">
        <w:t xml:space="preserve"> </w:t>
      </w:r>
      <w:r w:rsidRPr="00727700">
        <w:rPr>
          <w:highlight w:val="green"/>
        </w:rPr>
        <w:t>n2, n25</w:t>
      </w:r>
      <w:ins w:id="12" w:author="zhangyufeng@caict.ac.cn" w:date="2022-11-14T11:46:00Z">
        <w:r w:rsidR="00727700" w:rsidRPr="00727700">
          <w:rPr>
            <w:highlight w:val="green"/>
          </w:rPr>
          <w:t>,</w:t>
        </w:r>
      </w:ins>
      <w:del w:id="13" w:author="zhangyufeng@caict.ac.cn" w:date="2022-11-14T11:46:00Z">
        <w:r w:rsidRPr="00727700" w:rsidDel="00727700">
          <w:rPr>
            <w:highlight w:val="green"/>
          </w:rPr>
          <w:delText xml:space="preserve"> and</w:delText>
        </w:r>
      </w:del>
      <w:r w:rsidRPr="00727700">
        <w:rPr>
          <w:highlight w:val="green"/>
        </w:rPr>
        <w:t xml:space="preserve"> n66</w:t>
      </w:r>
      <w:ins w:id="14" w:author="zhangyufeng@caict.ac.cn" w:date="2022-11-14T11:47:00Z">
        <w:r w:rsidR="00727700" w:rsidRPr="00727700">
          <w:rPr>
            <w:highlight w:val="green"/>
          </w:rPr>
          <w:t xml:space="preserve"> and</w:t>
        </w:r>
        <w:r w:rsidR="00727700" w:rsidRPr="00727700">
          <w:rPr>
            <w:highlight w:val="green"/>
          </w:rPr>
          <w:t xml:space="preserve"> n86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08E0F90A" w14:textId="77777777" w:rsidTr="00FB24FC">
        <w:tc>
          <w:tcPr>
            <w:tcW w:w="9527" w:type="dxa"/>
            <w:gridSpan w:val="4"/>
          </w:tcPr>
          <w:p w14:paraId="40DA1193" w14:textId="77777777" w:rsidR="001B19C4" w:rsidRPr="0053369F" w:rsidRDefault="001B19C4" w:rsidP="00FB24FC">
            <w:pPr>
              <w:pStyle w:val="TAL"/>
            </w:pPr>
            <w:r w:rsidRPr="0053369F">
              <w:t>Derivation Path: TS 38.508-1 [5], Table 4.6.3-1</w:t>
            </w:r>
          </w:p>
        </w:tc>
      </w:tr>
      <w:tr w:rsidR="001B19C4" w:rsidRPr="0053369F" w14:paraId="3F43B5E1" w14:textId="77777777" w:rsidTr="00FB24FC">
        <w:tc>
          <w:tcPr>
            <w:tcW w:w="4427" w:type="dxa"/>
          </w:tcPr>
          <w:p w14:paraId="39BEB6CC" w14:textId="77777777" w:rsidR="001B19C4" w:rsidRPr="0053369F" w:rsidRDefault="001B19C4" w:rsidP="00FB24FC">
            <w:pPr>
              <w:pStyle w:val="TAH"/>
            </w:pPr>
            <w:r w:rsidRPr="0053369F">
              <w:t>Information Element</w:t>
            </w:r>
          </w:p>
        </w:tc>
        <w:tc>
          <w:tcPr>
            <w:tcW w:w="2267" w:type="dxa"/>
          </w:tcPr>
          <w:p w14:paraId="6477727E" w14:textId="77777777" w:rsidR="001B19C4" w:rsidRPr="0053369F" w:rsidRDefault="001B19C4" w:rsidP="00FB24FC">
            <w:pPr>
              <w:pStyle w:val="TAH"/>
            </w:pPr>
            <w:r w:rsidRPr="0053369F">
              <w:t>Value/remark</w:t>
            </w:r>
          </w:p>
        </w:tc>
        <w:tc>
          <w:tcPr>
            <w:tcW w:w="1700" w:type="dxa"/>
          </w:tcPr>
          <w:p w14:paraId="5570496D" w14:textId="77777777" w:rsidR="001B19C4" w:rsidRPr="0053369F" w:rsidRDefault="001B19C4" w:rsidP="00FB24FC">
            <w:pPr>
              <w:pStyle w:val="TAH"/>
            </w:pPr>
            <w:r w:rsidRPr="0053369F">
              <w:t>Comment</w:t>
            </w:r>
          </w:p>
        </w:tc>
        <w:tc>
          <w:tcPr>
            <w:tcW w:w="1133" w:type="dxa"/>
          </w:tcPr>
          <w:p w14:paraId="4FBDCBE3" w14:textId="77777777" w:rsidR="001B19C4" w:rsidRPr="0053369F" w:rsidRDefault="001B19C4" w:rsidP="00FB24FC">
            <w:pPr>
              <w:pStyle w:val="TAH"/>
            </w:pPr>
            <w:r w:rsidRPr="0053369F">
              <w:t>Condition</w:t>
            </w:r>
          </w:p>
        </w:tc>
      </w:tr>
      <w:tr w:rsidR="001B19C4" w:rsidRPr="0053369F" w14:paraId="1283979B" w14:textId="77777777" w:rsidTr="00FB24FC">
        <w:trPr>
          <w:trHeight w:val="104"/>
        </w:trPr>
        <w:tc>
          <w:tcPr>
            <w:tcW w:w="4427" w:type="dxa"/>
          </w:tcPr>
          <w:p w14:paraId="23A56097" w14:textId="77777777" w:rsidR="001B19C4" w:rsidRPr="0053369F" w:rsidRDefault="001B19C4" w:rsidP="00FB24FC">
            <w:pPr>
              <w:pStyle w:val="TAL"/>
            </w:pPr>
            <w:proofErr w:type="spellStart"/>
            <w:r w:rsidRPr="0053369F">
              <w:t>additionalSpectrumEmission</w:t>
            </w:r>
            <w:proofErr w:type="spellEnd"/>
          </w:p>
        </w:tc>
        <w:tc>
          <w:tcPr>
            <w:tcW w:w="2267" w:type="dxa"/>
          </w:tcPr>
          <w:p w14:paraId="1A775142" w14:textId="77777777" w:rsidR="001B19C4" w:rsidRPr="0053369F" w:rsidRDefault="001B19C4" w:rsidP="00FB24FC">
            <w:pPr>
              <w:pStyle w:val="TAC"/>
            </w:pPr>
            <w:r w:rsidRPr="0053369F">
              <w:t>2 (NS_03)</w:t>
            </w:r>
          </w:p>
        </w:tc>
        <w:tc>
          <w:tcPr>
            <w:tcW w:w="1700" w:type="dxa"/>
          </w:tcPr>
          <w:p w14:paraId="6E7500A1" w14:textId="77777777" w:rsidR="001B19C4" w:rsidRPr="0053369F" w:rsidRDefault="001B19C4" w:rsidP="00FB24FC">
            <w:pPr>
              <w:pStyle w:val="TAC"/>
            </w:pPr>
          </w:p>
        </w:tc>
        <w:tc>
          <w:tcPr>
            <w:tcW w:w="1133" w:type="dxa"/>
          </w:tcPr>
          <w:p w14:paraId="19A60E69" w14:textId="77777777" w:rsidR="001B19C4" w:rsidRPr="0053369F" w:rsidRDefault="001B19C4" w:rsidP="00FB24FC">
            <w:pPr>
              <w:pStyle w:val="TAC"/>
            </w:pPr>
          </w:p>
        </w:tc>
      </w:tr>
    </w:tbl>
    <w:p w14:paraId="5D5BD765" w14:textId="77777777" w:rsidR="001B19C4" w:rsidRPr="0053369F" w:rsidRDefault="001B19C4" w:rsidP="001B19C4"/>
    <w:p w14:paraId="27631F7A" w14:textId="77777777" w:rsidR="001B19C4" w:rsidRPr="0053369F" w:rsidRDefault="001B19C4" w:rsidP="001B19C4">
      <w:pPr>
        <w:pStyle w:val="TH"/>
      </w:pPr>
      <w:r w:rsidRPr="0053369F">
        <w:t xml:space="preserve">Table </w:t>
      </w:r>
      <w:r w:rsidRPr="0053369F">
        <w:rPr>
          <w:snapToGrid w:val="0"/>
        </w:rPr>
        <w:t>6.2.3.4.3.1</w:t>
      </w:r>
      <w:r w:rsidRPr="0053369F">
        <w:t xml:space="preserve">-2: </w:t>
      </w:r>
      <w:proofErr w:type="spellStart"/>
      <w:r w:rsidRPr="0053369F">
        <w:rPr>
          <w:i/>
        </w:rPr>
        <w:t>AdditionalSpectrumEmission</w:t>
      </w:r>
      <w:proofErr w:type="spellEnd"/>
      <w:r w:rsidRPr="0053369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4AA14711" w14:textId="77777777" w:rsidTr="00FB24FC">
        <w:tc>
          <w:tcPr>
            <w:tcW w:w="9527" w:type="dxa"/>
            <w:gridSpan w:val="4"/>
          </w:tcPr>
          <w:p w14:paraId="20BB405F" w14:textId="77777777" w:rsidR="001B19C4" w:rsidRPr="0053369F" w:rsidRDefault="001B19C4" w:rsidP="00FB24FC">
            <w:pPr>
              <w:pStyle w:val="TAL"/>
            </w:pPr>
            <w:r w:rsidRPr="0053369F">
              <w:t>Derivation Path: TS 38.508-1 [5], Table 4.6.3-1</w:t>
            </w:r>
          </w:p>
        </w:tc>
      </w:tr>
      <w:tr w:rsidR="001B19C4" w:rsidRPr="0053369F" w14:paraId="49D1AD69" w14:textId="77777777" w:rsidTr="00FB24FC">
        <w:tc>
          <w:tcPr>
            <w:tcW w:w="4427" w:type="dxa"/>
          </w:tcPr>
          <w:p w14:paraId="283026C0" w14:textId="77777777" w:rsidR="001B19C4" w:rsidRPr="0053369F" w:rsidRDefault="001B19C4" w:rsidP="00FB24FC">
            <w:pPr>
              <w:pStyle w:val="TAH"/>
            </w:pPr>
            <w:r w:rsidRPr="0053369F">
              <w:t>Information Element</w:t>
            </w:r>
          </w:p>
        </w:tc>
        <w:tc>
          <w:tcPr>
            <w:tcW w:w="2267" w:type="dxa"/>
          </w:tcPr>
          <w:p w14:paraId="5A4B69D7" w14:textId="77777777" w:rsidR="001B19C4" w:rsidRPr="0053369F" w:rsidRDefault="001B19C4" w:rsidP="00FB24FC">
            <w:pPr>
              <w:pStyle w:val="TAH"/>
            </w:pPr>
            <w:r w:rsidRPr="0053369F">
              <w:t>Value/remark</w:t>
            </w:r>
          </w:p>
        </w:tc>
        <w:tc>
          <w:tcPr>
            <w:tcW w:w="1700" w:type="dxa"/>
          </w:tcPr>
          <w:p w14:paraId="1A2851FF" w14:textId="77777777" w:rsidR="001B19C4" w:rsidRPr="0053369F" w:rsidRDefault="001B19C4" w:rsidP="00FB24FC">
            <w:pPr>
              <w:pStyle w:val="TAH"/>
            </w:pPr>
            <w:r w:rsidRPr="0053369F">
              <w:t>Comment</w:t>
            </w:r>
          </w:p>
        </w:tc>
        <w:tc>
          <w:tcPr>
            <w:tcW w:w="1133" w:type="dxa"/>
          </w:tcPr>
          <w:p w14:paraId="17DE64E7" w14:textId="77777777" w:rsidR="001B19C4" w:rsidRPr="0053369F" w:rsidRDefault="001B19C4" w:rsidP="00FB24FC">
            <w:pPr>
              <w:pStyle w:val="TAH"/>
            </w:pPr>
            <w:r w:rsidRPr="0053369F">
              <w:t>Condition</w:t>
            </w:r>
          </w:p>
        </w:tc>
      </w:tr>
      <w:tr w:rsidR="001B19C4" w:rsidRPr="0053369F" w14:paraId="7C4C36A5" w14:textId="77777777" w:rsidTr="00FB24FC">
        <w:trPr>
          <w:trHeight w:val="104"/>
        </w:trPr>
        <w:tc>
          <w:tcPr>
            <w:tcW w:w="4427" w:type="dxa"/>
          </w:tcPr>
          <w:p w14:paraId="0BF67787" w14:textId="77777777" w:rsidR="001B19C4" w:rsidRPr="0053369F" w:rsidRDefault="001B19C4" w:rsidP="00FB24FC">
            <w:pPr>
              <w:pStyle w:val="TAL"/>
            </w:pPr>
            <w:proofErr w:type="spellStart"/>
            <w:r w:rsidRPr="0053369F">
              <w:t>additionalSpectrumEmission</w:t>
            </w:r>
            <w:proofErr w:type="spellEnd"/>
          </w:p>
        </w:tc>
        <w:tc>
          <w:tcPr>
            <w:tcW w:w="2267" w:type="dxa"/>
          </w:tcPr>
          <w:p w14:paraId="09543C7B" w14:textId="77777777" w:rsidR="001B19C4" w:rsidRPr="0053369F" w:rsidRDefault="001B19C4" w:rsidP="00FB24FC">
            <w:pPr>
              <w:pStyle w:val="TAC"/>
            </w:pPr>
            <w:r w:rsidRPr="0053369F">
              <w:t>1 (NS_03)</w:t>
            </w:r>
          </w:p>
        </w:tc>
        <w:tc>
          <w:tcPr>
            <w:tcW w:w="1700" w:type="dxa"/>
          </w:tcPr>
          <w:p w14:paraId="7FA0E444" w14:textId="77777777" w:rsidR="001B19C4" w:rsidRPr="0053369F" w:rsidRDefault="001B19C4" w:rsidP="00FB24FC">
            <w:pPr>
              <w:pStyle w:val="TAC"/>
            </w:pPr>
          </w:p>
        </w:tc>
        <w:tc>
          <w:tcPr>
            <w:tcW w:w="1133" w:type="dxa"/>
          </w:tcPr>
          <w:p w14:paraId="5A61FDA3" w14:textId="77777777" w:rsidR="001B19C4" w:rsidRPr="0053369F" w:rsidRDefault="001B19C4" w:rsidP="00FB24FC">
            <w:pPr>
              <w:pStyle w:val="TAC"/>
            </w:pPr>
          </w:p>
        </w:tc>
      </w:tr>
    </w:tbl>
    <w:p w14:paraId="12D94F61" w14:textId="77777777" w:rsidR="001B19C4" w:rsidRPr="0053369F" w:rsidRDefault="001B19C4" w:rsidP="001B19C4"/>
    <w:p w14:paraId="35C70465" w14:textId="77777777" w:rsidR="001B19C4" w:rsidRPr="0053369F" w:rsidRDefault="001B19C4" w:rsidP="001B19C4">
      <w:pPr>
        <w:pStyle w:val="H6"/>
      </w:pPr>
      <w:r w:rsidRPr="0053369F">
        <w:t>6.2.3.4.3.2</w:t>
      </w:r>
      <w:r w:rsidRPr="0053369F">
        <w:tab/>
      </w:r>
      <w:bookmarkStart w:id="15" w:name="_Hlk521412123"/>
      <w:r w:rsidRPr="0053369F">
        <w:t>Message contents exceptions for network signalling value "NS_35"</w:t>
      </w:r>
    </w:p>
    <w:p w14:paraId="2F006D76"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w:t>
      </w:r>
      <w:bookmarkStart w:id="16" w:name="_Hlk502668149"/>
      <w:r w:rsidRPr="0053369F">
        <w:t xml:space="preserve">NS_35. </w:t>
      </w:r>
      <w:bookmarkEnd w:id="16"/>
      <w:r w:rsidRPr="0053369F">
        <w:t xml:space="preserve">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3E740862" w14:textId="77777777" w:rsidR="001B19C4" w:rsidRPr="0053369F" w:rsidRDefault="001B19C4" w:rsidP="001B19C4">
      <w:pPr>
        <w:pStyle w:val="TH"/>
      </w:pPr>
      <w:r w:rsidRPr="0053369F">
        <w:t xml:space="preserve">Table </w:t>
      </w:r>
      <w:r w:rsidRPr="0053369F">
        <w:rPr>
          <w:snapToGrid w:val="0"/>
        </w:rPr>
        <w:t>6.2.3.4.3.2</w:t>
      </w:r>
      <w:r w:rsidRPr="0053369F">
        <w:t xml:space="preserve">-1: </w:t>
      </w:r>
      <w:proofErr w:type="spellStart"/>
      <w:r w:rsidRPr="0053369F">
        <w:rPr>
          <w:i/>
        </w:rPr>
        <w:t>AdditionalSpectrumEmission</w:t>
      </w:r>
      <w:proofErr w:type="spellEnd"/>
      <w:r w:rsidRPr="0053369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31F8D5F2" w14:textId="77777777" w:rsidTr="00FB24FC">
        <w:tc>
          <w:tcPr>
            <w:tcW w:w="9527" w:type="dxa"/>
            <w:gridSpan w:val="4"/>
          </w:tcPr>
          <w:p w14:paraId="04725A24" w14:textId="77777777" w:rsidR="001B19C4" w:rsidRPr="0053369F" w:rsidRDefault="001B19C4" w:rsidP="00FB24FC">
            <w:pPr>
              <w:pStyle w:val="TAL"/>
            </w:pPr>
            <w:r w:rsidRPr="0053369F">
              <w:t>Derivation Path: TS 38.508-1 [5], Table 4.6.3-1</w:t>
            </w:r>
          </w:p>
        </w:tc>
      </w:tr>
      <w:tr w:rsidR="001B19C4" w:rsidRPr="0053369F" w14:paraId="0CAB7C3F" w14:textId="77777777" w:rsidTr="00FB24FC">
        <w:tc>
          <w:tcPr>
            <w:tcW w:w="4427" w:type="dxa"/>
          </w:tcPr>
          <w:p w14:paraId="3234679A" w14:textId="77777777" w:rsidR="001B19C4" w:rsidRPr="0053369F" w:rsidRDefault="001B19C4" w:rsidP="00FB24FC">
            <w:pPr>
              <w:pStyle w:val="TAH"/>
            </w:pPr>
            <w:r w:rsidRPr="0053369F">
              <w:t>Information Element</w:t>
            </w:r>
          </w:p>
        </w:tc>
        <w:tc>
          <w:tcPr>
            <w:tcW w:w="2267" w:type="dxa"/>
          </w:tcPr>
          <w:p w14:paraId="1F774BC0" w14:textId="77777777" w:rsidR="001B19C4" w:rsidRPr="0053369F" w:rsidRDefault="001B19C4" w:rsidP="00FB24FC">
            <w:pPr>
              <w:pStyle w:val="TAH"/>
            </w:pPr>
            <w:r w:rsidRPr="0053369F">
              <w:t>Value/remark</w:t>
            </w:r>
          </w:p>
        </w:tc>
        <w:tc>
          <w:tcPr>
            <w:tcW w:w="1700" w:type="dxa"/>
          </w:tcPr>
          <w:p w14:paraId="3EA1BF32" w14:textId="77777777" w:rsidR="001B19C4" w:rsidRPr="0053369F" w:rsidRDefault="001B19C4" w:rsidP="00FB24FC">
            <w:pPr>
              <w:pStyle w:val="TAH"/>
            </w:pPr>
            <w:r w:rsidRPr="0053369F">
              <w:t>Comment</w:t>
            </w:r>
          </w:p>
        </w:tc>
        <w:tc>
          <w:tcPr>
            <w:tcW w:w="1133" w:type="dxa"/>
          </w:tcPr>
          <w:p w14:paraId="5E30AEB7" w14:textId="77777777" w:rsidR="001B19C4" w:rsidRPr="0053369F" w:rsidRDefault="001B19C4" w:rsidP="00FB24FC">
            <w:pPr>
              <w:pStyle w:val="TAH"/>
            </w:pPr>
            <w:r w:rsidRPr="0053369F">
              <w:t>Condition</w:t>
            </w:r>
          </w:p>
        </w:tc>
      </w:tr>
      <w:tr w:rsidR="001B19C4" w:rsidRPr="0053369F" w14:paraId="10C00204" w14:textId="77777777" w:rsidTr="00FB24FC">
        <w:trPr>
          <w:trHeight w:val="194"/>
        </w:trPr>
        <w:tc>
          <w:tcPr>
            <w:tcW w:w="4427" w:type="dxa"/>
          </w:tcPr>
          <w:p w14:paraId="29CA4798" w14:textId="77777777" w:rsidR="001B19C4" w:rsidRPr="0053369F" w:rsidRDefault="001B19C4" w:rsidP="00FB24FC">
            <w:pPr>
              <w:pStyle w:val="TAL"/>
            </w:pPr>
            <w:proofErr w:type="spellStart"/>
            <w:r w:rsidRPr="0053369F">
              <w:t>additionalSpectrumEmission</w:t>
            </w:r>
            <w:proofErr w:type="spellEnd"/>
          </w:p>
        </w:tc>
        <w:tc>
          <w:tcPr>
            <w:tcW w:w="2267" w:type="dxa"/>
          </w:tcPr>
          <w:p w14:paraId="5029495E" w14:textId="77777777" w:rsidR="001B19C4" w:rsidRPr="0053369F" w:rsidRDefault="001B19C4" w:rsidP="00FB24FC">
            <w:pPr>
              <w:pStyle w:val="TAC"/>
            </w:pPr>
            <w:r w:rsidRPr="0053369F">
              <w:t>1 (NS_35)</w:t>
            </w:r>
          </w:p>
        </w:tc>
        <w:tc>
          <w:tcPr>
            <w:tcW w:w="1700" w:type="dxa"/>
          </w:tcPr>
          <w:p w14:paraId="5AF068FF" w14:textId="77777777" w:rsidR="001B19C4" w:rsidRPr="0053369F" w:rsidRDefault="001B19C4" w:rsidP="00FB24FC">
            <w:pPr>
              <w:pStyle w:val="TAC"/>
            </w:pPr>
          </w:p>
        </w:tc>
        <w:tc>
          <w:tcPr>
            <w:tcW w:w="1133" w:type="dxa"/>
          </w:tcPr>
          <w:p w14:paraId="53F8F446" w14:textId="77777777" w:rsidR="001B19C4" w:rsidRPr="0053369F" w:rsidRDefault="001B19C4" w:rsidP="00FB24FC">
            <w:pPr>
              <w:pStyle w:val="TAC"/>
            </w:pPr>
          </w:p>
        </w:tc>
      </w:tr>
      <w:bookmarkEnd w:id="15"/>
    </w:tbl>
    <w:p w14:paraId="311A0C1A" w14:textId="77777777" w:rsidR="001B19C4" w:rsidRPr="0053369F" w:rsidRDefault="001B19C4" w:rsidP="001B19C4"/>
    <w:p w14:paraId="4F4F0135" w14:textId="77777777" w:rsidR="001B19C4" w:rsidRPr="0053369F" w:rsidRDefault="001B19C4" w:rsidP="001B19C4">
      <w:pPr>
        <w:pStyle w:val="H6"/>
      </w:pPr>
      <w:r w:rsidRPr="0053369F">
        <w:t>6.2.3.4.3.3</w:t>
      </w:r>
      <w:r w:rsidRPr="0053369F">
        <w:tab/>
        <w:t>Message contents exceptions for network signalling value "NS_03U"</w:t>
      </w:r>
    </w:p>
    <w:p w14:paraId="24EE3E33" w14:textId="77777777" w:rsidR="001B19C4" w:rsidRPr="0053369F" w:rsidRDefault="001B19C4" w:rsidP="001B19C4">
      <w:pPr>
        <w:pStyle w:val="B10"/>
      </w:pPr>
      <w:r w:rsidRPr="0053369F">
        <w:t>1.</w:t>
      </w:r>
      <w:r w:rsidRPr="0053369F">
        <w:tab/>
        <w:t xml:space="preserve">Information element </w:t>
      </w:r>
      <w:proofErr w:type="spellStart"/>
      <w:r w:rsidRPr="0053369F">
        <w:t>additionalSpectrumEmission</w:t>
      </w:r>
      <w:proofErr w:type="spellEnd"/>
      <w:r w:rsidRPr="0053369F">
        <w:t xml:space="preserve"> is set to NS_03U.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2D4EC3D" w14:textId="77777777" w:rsidR="001B19C4" w:rsidRPr="0053369F" w:rsidRDefault="001B19C4" w:rsidP="001B19C4">
      <w:pPr>
        <w:pStyle w:val="TH"/>
      </w:pPr>
      <w:r w:rsidRPr="0053369F">
        <w:lastRenderedPageBreak/>
        <w:t xml:space="preserve">Table </w:t>
      </w:r>
      <w:r w:rsidRPr="0053369F">
        <w:rPr>
          <w:snapToGrid w:val="0"/>
        </w:rPr>
        <w:t>6.2.3.4.3.3</w:t>
      </w:r>
      <w:r w:rsidRPr="0053369F">
        <w:t xml:space="preserve">-1: </w:t>
      </w:r>
      <w:proofErr w:type="spellStart"/>
      <w:r w:rsidRPr="0053369F">
        <w:rPr>
          <w:i/>
        </w:rPr>
        <w:t>AdditionalSpectrumEmission</w:t>
      </w:r>
      <w:proofErr w:type="spellEnd"/>
      <w:r w:rsidRPr="0053369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16DF2FE3" w14:textId="77777777" w:rsidTr="00FB24FC">
        <w:tc>
          <w:tcPr>
            <w:tcW w:w="9527" w:type="dxa"/>
            <w:gridSpan w:val="4"/>
          </w:tcPr>
          <w:p w14:paraId="1D77C577" w14:textId="77777777" w:rsidR="001B19C4" w:rsidRPr="0053369F" w:rsidRDefault="001B19C4" w:rsidP="00FB24FC">
            <w:pPr>
              <w:pStyle w:val="TAL"/>
            </w:pPr>
            <w:r w:rsidRPr="0053369F">
              <w:t>Derivation Path: TS 38.508-1 [5], Table 4.6.3-1</w:t>
            </w:r>
          </w:p>
        </w:tc>
      </w:tr>
      <w:tr w:rsidR="001B19C4" w:rsidRPr="0053369F" w14:paraId="050B09E2" w14:textId="77777777" w:rsidTr="00FB24FC">
        <w:tc>
          <w:tcPr>
            <w:tcW w:w="4427" w:type="dxa"/>
          </w:tcPr>
          <w:p w14:paraId="0B3CE026" w14:textId="77777777" w:rsidR="001B19C4" w:rsidRPr="0053369F" w:rsidRDefault="001B19C4" w:rsidP="00FB24FC">
            <w:pPr>
              <w:pStyle w:val="TAH"/>
            </w:pPr>
            <w:r w:rsidRPr="0053369F">
              <w:t>Information Element</w:t>
            </w:r>
          </w:p>
        </w:tc>
        <w:tc>
          <w:tcPr>
            <w:tcW w:w="2267" w:type="dxa"/>
          </w:tcPr>
          <w:p w14:paraId="396FCCA0" w14:textId="77777777" w:rsidR="001B19C4" w:rsidRPr="0053369F" w:rsidRDefault="001B19C4" w:rsidP="00FB24FC">
            <w:pPr>
              <w:pStyle w:val="TAH"/>
            </w:pPr>
            <w:r w:rsidRPr="0053369F">
              <w:t>Value/remark</w:t>
            </w:r>
          </w:p>
        </w:tc>
        <w:tc>
          <w:tcPr>
            <w:tcW w:w="1700" w:type="dxa"/>
          </w:tcPr>
          <w:p w14:paraId="1109E028" w14:textId="77777777" w:rsidR="001B19C4" w:rsidRPr="0053369F" w:rsidRDefault="001B19C4" w:rsidP="00FB24FC">
            <w:pPr>
              <w:pStyle w:val="TAH"/>
            </w:pPr>
            <w:r w:rsidRPr="0053369F">
              <w:t>Comment</w:t>
            </w:r>
          </w:p>
        </w:tc>
        <w:tc>
          <w:tcPr>
            <w:tcW w:w="1133" w:type="dxa"/>
          </w:tcPr>
          <w:p w14:paraId="42E923B1" w14:textId="77777777" w:rsidR="001B19C4" w:rsidRPr="0053369F" w:rsidRDefault="001B19C4" w:rsidP="00FB24FC">
            <w:pPr>
              <w:pStyle w:val="TAH"/>
            </w:pPr>
            <w:r w:rsidRPr="0053369F">
              <w:t>Condition</w:t>
            </w:r>
          </w:p>
        </w:tc>
      </w:tr>
      <w:tr w:rsidR="001B19C4" w:rsidRPr="0053369F" w14:paraId="7D628EE4" w14:textId="77777777" w:rsidTr="00FB24FC">
        <w:trPr>
          <w:trHeight w:val="194"/>
        </w:trPr>
        <w:tc>
          <w:tcPr>
            <w:tcW w:w="4427" w:type="dxa"/>
          </w:tcPr>
          <w:p w14:paraId="1386C8A5" w14:textId="77777777" w:rsidR="001B19C4" w:rsidRPr="0053369F" w:rsidRDefault="001B19C4" w:rsidP="00FB24FC">
            <w:pPr>
              <w:pStyle w:val="TAL"/>
            </w:pPr>
            <w:proofErr w:type="spellStart"/>
            <w:r w:rsidRPr="0053369F">
              <w:t>additionalSpectrumEmission</w:t>
            </w:r>
            <w:proofErr w:type="spellEnd"/>
          </w:p>
        </w:tc>
        <w:tc>
          <w:tcPr>
            <w:tcW w:w="2267" w:type="dxa"/>
          </w:tcPr>
          <w:p w14:paraId="34CC157E" w14:textId="77777777" w:rsidR="001B19C4" w:rsidRPr="0053369F" w:rsidRDefault="001B19C4" w:rsidP="00FB24FC">
            <w:pPr>
              <w:pStyle w:val="TAC"/>
            </w:pPr>
            <w:r w:rsidRPr="0053369F">
              <w:t>3 (NS_03U)</w:t>
            </w:r>
          </w:p>
        </w:tc>
        <w:tc>
          <w:tcPr>
            <w:tcW w:w="1700" w:type="dxa"/>
          </w:tcPr>
          <w:p w14:paraId="14615B6B" w14:textId="77777777" w:rsidR="001B19C4" w:rsidRPr="0053369F" w:rsidRDefault="001B19C4" w:rsidP="00FB24FC">
            <w:pPr>
              <w:pStyle w:val="TAC"/>
            </w:pPr>
          </w:p>
        </w:tc>
        <w:tc>
          <w:tcPr>
            <w:tcW w:w="1133" w:type="dxa"/>
          </w:tcPr>
          <w:p w14:paraId="75FCC6C6" w14:textId="77777777" w:rsidR="001B19C4" w:rsidRPr="0053369F" w:rsidRDefault="001B19C4" w:rsidP="00FB24FC">
            <w:pPr>
              <w:pStyle w:val="TAC"/>
            </w:pPr>
          </w:p>
        </w:tc>
      </w:tr>
    </w:tbl>
    <w:p w14:paraId="4910AF7F" w14:textId="77777777" w:rsidR="001B19C4" w:rsidRPr="0053369F" w:rsidRDefault="001B19C4" w:rsidP="001B19C4"/>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F468" w14:textId="77777777" w:rsidR="00B8235E" w:rsidRDefault="00B8235E" w:rsidP="00A77F83">
      <w:r>
        <w:separator/>
      </w:r>
    </w:p>
    <w:p w14:paraId="1FE91951" w14:textId="77777777" w:rsidR="00B8235E" w:rsidRDefault="00B8235E" w:rsidP="00A77F83"/>
    <w:p w14:paraId="4C7D029B" w14:textId="77777777" w:rsidR="00B8235E" w:rsidRDefault="00B8235E" w:rsidP="00A77F83"/>
    <w:p w14:paraId="72D9C767" w14:textId="77777777" w:rsidR="00B8235E" w:rsidRDefault="00B8235E" w:rsidP="00A77F83"/>
    <w:p w14:paraId="27C3A51E" w14:textId="77777777" w:rsidR="00B8235E" w:rsidRDefault="00B8235E" w:rsidP="00A77F83"/>
    <w:p w14:paraId="17A23C8E" w14:textId="77777777" w:rsidR="00B8235E" w:rsidRDefault="00B8235E" w:rsidP="00A77F83"/>
    <w:p w14:paraId="45F9C018" w14:textId="77777777" w:rsidR="00B8235E" w:rsidRDefault="00B8235E" w:rsidP="00A77F83"/>
    <w:p w14:paraId="194B2E84" w14:textId="77777777" w:rsidR="00B8235E" w:rsidRDefault="00B8235E" w:rsidP="00A77F83"/>
    <w:p w14:paraId="7444309A" w14:textId="77777777" w:rsidR="00B8235E" w:rsidRDefault="00B8235E" w:rsidP="00A77F83"/>
    <w:p w14:paraId="77097C0D" w14:textId="77777777" w:rsidR="00B8235E" w:rsidRDefault="00B8235E" w:rsidP="00A77F83"/>
    <w:p w14:paraId="41E90585" w14:textId="77777777" w:rsidR="00B8235E" w:rsidRDefault="00B8235E" w:rsidP="00A77F83"/>
    <w:p w14:paraId="23859077" w14:textId="77777777" w:rsidR="00B8235E" w:rsidRDefault="00B8235E" w:rsidP="00A77F83"/>
  </w:endnote>
  <w:endnote w:type="continuationSeparator" w:id="0">
    <w:p w14:paraId="70BC59F6" w14:textId="77777777" w:rsidR="00B8235E" w:rsidRDefault="00B8235E" w:rsidP="00A77F83">
      <w:r>
        <w:continuationSeparator/>
      </w:r>
    </w:p>
    <w:p w14:paraId="04D421DD" w14:textId="77777777" w:rsidR="00B8235E" w:rsidRDefault="00B8235E" w:rsidP="00A77F83"/>
    <w:p w14:paraId="5923D98D" w14:textId="77777777" w:rsidR="00B8235E" w:rsidRDefault="00B8235E" w:rsidP="00A77F83"/>
    <w:p w14:paraId="4F5DCDE3" w14:textId="77777777" w:rsidR="00B8235E" w:rsidRDefault="00B8235E" w:rsidP="00A77F83"/>
    <w:p w14:paraId="5CB06B3C" w14:textId="77777777" w:rsidR="00B8235E" w:rsidRDefault="00B8235E" w:rsidP="00A77F83"/>
    <w:p w14:paraId="770EBA9B" w14:textId="77777777" w:rsidR="00B8235E" w:rsidRDefault="00B8235E" w:rsidP="00A77F83"/>
    <w:p w14:paraId="0B19B609" w14:textId="77777777" w:rsidR="00B8235E" w:rsidRDefault="00B8235E" w:rsidP="00A77F83"/>
    <w:p w14:paraId="74693622" w14:textId="77777777" w:rsidR="00B8235E" w:rsidRDefault="00B8235E" w:rsidP="00A77F83"/>
    <w:p w14:paraId="034E9F68" w14:textId="77777777" w:rsidR="00B8235E" w:rsidRDefault="00B8235E" w:rsidP="00A77F83"/>
    <w:p w14:paraId="7A45FF5E" w14:textId="77777777" w:rsidR="00B8235E" w:rsidRDefault="00B8235E" w:rsidP="00A77F83"/>
    <w:p w14:paraId="6A62A7E4" w14:textId="77777777" w:rsidR="00B8235E" w:rsidRDefault="00B8235E" w:rsidP="00A77F83"/>
    <w:p w14:paraId="65CFD893" w14:textId="77777777" w:rsidR="00B8235E" w:rsidRDefault="00B8235E"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49660" w14:textId="77777777" w:rsidR="00B8235E" w:rsidRDefault="00B8235E" w:rsidP="00A77F83">
      <w:r>
        <w:separator/>
      </w:r>
    </w:p>
    <w:p w14:paraId="0C999B3F" w14:textId="77777777" w:rsidR="00B8235E" w:rsidRDefault="00B8235E" w:rsidP="00A77F83"/>
    <w:p w14:paraId="7BE58677" w14:textId="77777777" w:rsidR="00B8235E" w:rsidRDefault="00B8235E" w:rsidP="00A77F83"/>
    <w:p w14:paraId="2F64877B" w14:textId="77777777" w:rsidR="00B8235E" w:rsidRDefault="00B8235E" w:rsidP="00A77F83"/>
    <w:p w14:paraId="3EAE4416" w14:textId="77777777" w:rsidR="00B8235E" w:rsidRDefault="00B8235E" w:rsidP="00A77F83"/>
    <w:p w14:paraId="3E76E7FE" w14:textId="77777777" w:rsidR="00B8235E" w:rsidRDefault="00B8235E" w:rsidP="00A77F83"/>
    <w:p w14:paraId="72AED99B" w14:textId="77777777" w:rsidR="00B8235E" w:rsidRDefault="00B8235E" w:rsidP="00A77F83"/>
    <w:p w14:paraId="38DF0373" w14:textId="77777777" w:rsidR="00B8235E" w:rsidRDefault="00B8235E" w:rsidP="00A77F83"/>
    <w:p w14:paraId="5E941B3B" w14:textId="77777777" w:rsidR="00B8235E" w:rsidRDefault="00B8235E" w:rsidP="00A77F83"/>
    <w:p w14:paraId="72E59912" w14:textId="77777777" w:rsidR="00B8235E" w:rsidRDefault="00B8235E" w:rsidP="00A77F83"/>
    <w:p w14:paraId="6D2E444B" w14:textId="77777777" w:rsidR="00B8235E" w:rsidRDefault="00B8235E" w:rsidP="00A77F83"/>
    <w:p w14:paraId="22FEDBB9" w14:textId="77777777" w:rsidR="00B8235E" w:rsidRDefault="00B8235E" w:rsidP="00A77F83"/>
  </w:footnote>
  <w:footnote w:type="continuationSeparator" w:id="0">
    <w:p w14:paraId="004DF2C0" w14:textId="77777777" w:rsidR="00B8235E" w:rsidRDefault="00B8235E" w:rsidP="00A77F83">
      <w:r>
        <w:continuationSeparator/>
      </w:r>
    </w:p>
    <w:p w14:paraId="496659EF" w14:textId="77777777" w:rsidR="00B8235E" w:rsidRDefault="00B8235E" w:rsidP="00A77F83"/>
    <w:p w14:paraId="769509C7" w14:textId="77777777" w:rsidR="00B8235E" w:rsidRDefault="00B8235E" w:rsidP="00A77F83"/>
    <w:p w14:paraId="4EA50B5B" w14:textId="77777777" w:rsidR="00B8235E" w:rsidRDefault="00B8235E" w:rsidP="00A77F83"/>
    <w:p w14:paraId="2CB189D6" w14:textId="77777777" w:rsidR="00B8235E" w:rsidRDefault="00B8235E" w:rsidP="00A77F83"/>
    <w:p w14:paraId="3201A02C" w14:textId="77777777" w:rsidR="00B8235E" w:rsidRDefault="00B8235E" w:rsidP="00A77F83"/>
    <w:p w14:paraId="036A9221" w14:textId="77777777" w:rsidR="00B8235E" w:rsidRDefault="00B8235E" w:rsidP="00A77F83"/>
    <w:p w14:paraId="2A749CCF" w14:textId="77777777" w:rsidR="00B8235E" w:rsidRDefault="00B8235E" w:rsidP="00A77F83"/>
    <w:p w14:paraId="56B07A1A" w14:textId="77777777" w:rsidR="00B8235E" w:rsidRDefault="00B8235E" w:rsidP="00A77F83"/>
    <w:p w14:paraId="4B492D88" w14:textId="77777777" w:rsidR="00B8235E" w:rsidRDefault="00B8235E" w:rsidP="00A77F83"/>
    <w:p w14:paraId="51649E6F" w14:textId="77777777" w:rsidR="00B8235E" w:rsidRDefault="00B8235E" w:rsidP="00A77F83"/>
    <w:p w14:paraId="1C1EF4F9" w14:textId="77777777" w:rsidR="00B8235E" w:rsidRDefault="00B8235E"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2E996A26"/>
    <w:multiLevelType w:val="hybridMultilevel"/>
    <w:tmpl w:val="E982B5A4"/>
    <w:lvl w:ilvl="0" w:tplc="A9CA5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8B73EF"/>
    <w:multiLevelType w:val="hybridMultilevel"/>
    <w:tmpl w:val="230CF54E"/>
    <w:lvl w:ilvl="0" w:tplc="250235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29587B"/>
    <w:multiLevelType w:val="hybridMultilevel"/>
    <w:tmpl w:val="85C20A30"/>
    <w:lvl w:ilvl="0" w:tplc="C4EE9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A0474"/>
    <w:multiLevelType w:val="hybridMultilevel"/>
    <w:tmpl w:val="FF2828D6"/>
    <w:lvl w:ilvl="0" w:tplc="80F0F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2486D"/>
    <w:multiLevelType w:val="hybridMultilevel"/>
    <w:tmpl w:val="BD8AF46A"/>
    <w:lvl w:ilvl="0" w:tplc="4FFCE3C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6"/>
  </w:num>
  <w:num w:numId="4" w16cid:durableId="2104059750">
    <w:abstractNumId w:val="13"/>
  </w:num>
  <w:num w:numId="5" w16cid:durableId="1987322106">
    <w:abstractNumId w:val="21"/>
  </w:num>
  <w:num w:numId="6" w16cid:durableId="614866419">
    <w:abstractNumId w:val="5"/>
  </w:num>
  <w:num w:numId="7" w16cid:durableId="1624312451">
    <w:abstractNumId w:val="34"/>
  </w:num>
  <w:num w:numId="8" w16cid:durableId="161236670">
    <w:abstractNumId w:val="26"/>
  </w:num>
  <w:num w:numId="9" w16cid:durableId="868756279">
    <w:abstractNumId w:val="29"/>
  </w:num>
  <w:num w:numId="10" w16cid:durableId="557740024">
    <w:abstractNumId w:val="30"/>
  </w:num>
  <w:num w:numId="11" w16cid:durableId="566721423">
    <w:abstractNumId w:val="11"/>
  </w:num>
  <w:num w:numId="12" w16cid:durableId="927350401">
    <w:abstractNumId w:val="14"/>
  </w:num>
  <w:num w:numId="13" w16cid:durableId="1947224371">
    <w:abstractNumId w:val="9"/>
  </w:num>
  <w:num w:numId="14" w16cid:durableId="1332754572">
    <w:abstractNumId w:val="2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19"/>
  </w:num>
  <w:num w:numId="22" w16cid:durableId="1183323581">
    <w:abstractNumId w:val="20"/>
  </w:num>
  <w:num w:numId="23" w16cid:durableId="1173110755">
    <w:abstractNumId w:val="22"/>
  </w:num>
  <w:num w:numId="24" w16cid:durableId="1440488657">
    <w:abstractNumId w:val="28"/>
  </w:num>
  <w:num w:numId="25" w16cid:durableId="743573042">
    <w:abstractNumId w:val="25"/>
  </w:num>
  <w:num w:numId="26" w16cid:durableId="692264135">
    <w:abstractNumId w:val="2"/>
  </w:num>
  <w:num w:numId="27" w16cid:durableId="1402872421">
    <w:abstractNumId w:val="23"/>
  </w:num>
  <w:num w:numId="28" w16cid:durableId="1477991269">
    <w:abstractNumId w:val="32"/>
  </w:num>
  <w:num w:numId="29" w16cid:durableId="1067413850">
    <w:abstractNumId w:val="3"/>
  </w:num>
  <w:num w:numId="30" w16cid:durableId="1946305103">
    <w:abstractNumId w:val="12"/>
  </w:num>
  <w:num w:numId="31" w16cid:durableId="478696584">
    <w:abstractNumId w:val="6"/>
  </w:num>
  <w:num w:numId="32" w16cid:durableId="587080499">
    <w:abstractNumId w:val="18"/>
  </w:num>
  <w:num w:numId="33" w16cid:durableId="1237590734">
    <w:abstractNumId w:val="15"/>
  </w:num>
  <w:num w:numId="34" w16cid:durableId="414788092">
    <w:abstractNumId w:val="8"/>
  </w:num>
  <w:num w:numId="35" w16cid:durableId="1701709785">
    <w:abstractNumId w:val="31"/>
  </w:num>
  <w:num w:numId="36" w16cid:durableId="1903641024">
    <w:abstractNumId w:val="33"/>
  </w:num>
  <w:num w:numId="37" w16cid:durableId="169568439">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0D7D"/>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3977"/>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3A8"/>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0CC"/>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2EFA"/>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5284"/>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7700"/>
    <w:rsid w:val="00730C85"/>
    <w:rsid w:val="0073311A"/>
    <w:rsid w:val="007348CC"/>
    <w:rsid w:val="00734F91"/>
    <w:rsid w:val="0074118F"/>
    <w:rsid w:val="00743280"/>
    <w:rsid w:val="0074362F"/>
    <w:rsid w:val="00743E07"/>
    <w:rsid w:val="00743FBE"/>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3E6"/>
    <w:rsid w:val="00A47E70"/>
    <w:rsid w:val="00A50CF0"/>
    <w:rsid w:val="00A5100F"/>
    <w:rsid w:val="00A5136A"/>
    <w:rsid w:val="00A52470"/>
    <w:rsid w:val="00A52927"/>
    <w:rsid w:val="00A52F47"/>
    <w:rsid w:val="00A53FA1"/>
    <w:rsid w:val="00A5408F"/>
    <w:rsid w:val="00A54B27"/>
    <w:rsid w:val="00A55775"/>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D7821"/>
    <w:rsid w:val="00AE040E"/>
    <w:rsid w:val="00AE28C4"/>
    <w:rsid w:val="00AE3780"/>
    <w:rsid w:val="00AE4E54"/>
    <w:rsid w:val="00AE5E0C"/>
    <w:rsid w:val="00AE60E6"/>
    <w:rsid w:val="00AE75FA"/>
    <w:rsid w:val="00AF0B0A"/>
    <w:rsid w:val="00AF2808"/>
    <w:rsid w:val="00AF6C11"/>
    <w:rsid w:val="00AF77D4"/>
    <w:rsid w:val="00B02B42"/>
    <w:rsid w:val="00B0388B"/>
    <w:rsid w:val="00B05902"/>
    <w:rsid w:val="00B063D2"/>
    <w:rsid w:val="00B071AE"/>
    <w:rsid w:val="00B115C5"/>
    <w:rsid w:val="00B116CC"/>
    <w:rsid w:val="00B12E48"/>
    <w:rsid w:val="00B13296"/>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235E"/>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4875"/>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5587"/>
    <w:rsid w:val="00D66520"/>
    <w:rsid w:val="00D7086A"/>
    <w:rsid w:val="00D732B7"/>
    <w:rsid w:val="00D73986"/>
    <w:rsid w:val="00D73A24"/>
    <w:rsid w:val="00D76D8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3D0"/>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BA3"/>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770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277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2770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2770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2770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727700"/>
    <w:pPr>
      <w:ind w:left="1701" w:hanging="1701"/>
      <w:outlineLvl w:val="4"/>
    </w:pPr>
    <w:rPr>
      <w:sz w:val="22"/>
    </w:rPr>
  </w:style>
  <w:style w:type="paragraph" w:styleId="6">
    <w:name w:val="heading 6"/>
    <w:aliases w:val="T1,Header 6"/>
    <w:basedOn w:val="H6"/>
    <w:next w:val="a1"/>
    <w:link w:val="62"/>
    <w:qFormat/>
    <w:rsid w:val="00727700"/>
    <w:pPr>
      <w:outlineLvl w:val="5"/>
    </w:pPr>
  </w:style>
  <w:style w:type="paragraph" w:styleId="7">
    <w:name w:val="heading 7"/>
    <w:aliases w:val="L7,Header 7"/>
    <w:basedOn w:val="H6"/>
    <w:next w:val="a1"/>
    <w:link w:val="72"/>
    <w:qFormat/>
    <w:rsid w:val="00727700"/>
    <w:pPr>
      <w:outlineLvl w:val="6"/>
    </w:pPr>
  </w:style>
  <w:style w:type="paragraph" w:styleId="8">
    <w:name w:val="heading 8"/>
    <w:basedOn w:val="10"/>
    <w:next w:val="a1"/>
    <w:link w:val="82"/>
    <w:qFormat/>
    <w:rsid w:val="00727700"/>
    <w:pPr>
      <w:ind w:left="0" w:firstLine="0"/>
      <w:outlineLvl w:val="7"/>
    </w:pPr>
  </w:style>
  <w:style w:type="paragraph" w:styleId="9">
    <w:name w:val="heading 9"/>
    <w:aliases w:val="Figure Heading,FH"/>
    <w:basedOn w:val="8"/>
    <w:next w:val="a1"/>
    <w:link w:val="92"/>
    <w:qFormat/>
    <w:rsid w:val="00727700"/>
    <w:pPr>
      <w:outlineLvl w:val="8"/>
    </w:pPr>
  </w:style>
  <w:style w:type="character" w:default="1" w:styleId="a2">
    <w:name w:val="Default Paragraph Font"/>
    <w:semiHidden/>
    <w:rsid w:val="0072770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7700"/>
  </w:style>
  <w:style w:type="paragraph" w:styleId="TOC8">
    <w:name w:val="toc 8"/>
    <w:basedOn w:val="TOC1"/>
    <w:rsid w:val="00727700"/>
    <w:pPr>
      <w:spacing w:before="180"/>
      <w:ind w:left="2693" w:hanging="2693"/>
    </w:pPr>
    <w:rPr>
      <w:b/>
    </w:rPr>
  </w:style>
  <w:style w:type="paragraph" w:styleId="TOC1">
    <w:name w:val="toc 1"/>
    <w:rsid w:val="007277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2770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27700"/>
    <w:pPr>
      <w:ind w:left="1701" w:hanging="1701"/>
    </w:pPr>
  </w:style>
  <w:style w:type="paragraph" w:styleId="TOC4">
    <w:name w:val="toc 4"/>
    <w:basedOn w:val="TOC3"/>
    <w:rsid w:val="00727700"/>
    <w:pPr>
      <w:ind w:left="1418" w:hanging="1418"/>
    </w:pPr>
  </w:style>
  <w:style w:type="paragraph" w:styleId="TOC3">
    <w:name w:val="toc 3"/>
    <w:basedOn w:val="TOC2"/>
    <w:rsid w:val="00727700"/>
    <w:pPr>
      <w:ind w:left="1134" w:hanging="1134"/>
    </w:pPr>
  </w:style>
  <w:style w:type="paragraph" w:styleId="TOC2">
    <w:name w:val="toc 2"/>
    <w:basedOn w:val="TOC1"/>
    <w:rsid w:val="00727700"/>
    <w:pPr>
      <w:keepNext w:val="0"/>
      <w:spacing w:before="0"/>
      <w:ind w:left="851" w:hanging="851"/>
    </w:pPr>
    <w:rPr>
      <w:sz w:val="20"/>
    </w:rPr>
  </w:style>
  <w:style w:type="paragraph" w:styleId="20">
    <w:name w:val="index 2"/>
    <w:basedOn w:val="11"/>
    <w:rsid w:val="00727700"/>
    <w:pPr>
      <w:ind w:left="284"/>
    </w:pPr>
  </w:style>
  <w:style w:type="paragraph" w:styleId="11">
    <w:name w:val="index 1"/>
    <w:basedOn w:val="a1"/>
    <w:rsid w:val="00727700"/>
    <w:pPr>
      <w:keepLines/>
      <w:spacing w:after="0"/>
    </w:pPr>
  </w:style>
  <w:style w:type="paragraph" w:customStyle="1" w:styleId="ZH">
    <w:name w:val="ZH"/>
    <w:rsid w:val="0072770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27700"/>
    <w:pPr>
      <w:outlineLvl w:val="9"/>
    </w:pPr>
  </w:style>
  <w:style w:type="paragraph" w:styleId="22">
    <w:name w:val="List Number 2"/>
    <w:basedOn w:val="a5"/>
    <w:rsid w:val="0072770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2770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770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27700"/>
    <w:pPr>
      <w:keepLines/>
      <w:spacing w:after="0"/>
      <w:ind w:left="454" w:hanging="454"/>
    </w:pPr>
    <w:rPr>
      <w:sz w:val="16"/>
    </w:rPr>
  </w:style>
  <w:style w:type="paragraph" w:customStyle="1" w:styleId="TAH">
    <w:name w:val="TAH"/>
    <w:basedOn w:val="TAC"/>
    <w:link w:val="TAHCar"/>
    <w:rsid w:val="00727700"/>
    <w:rPr>
      <w:b/>
    </w:rPr>
  </w:style>
  <w:style w:type="paragraph" w:customStyle="1" w:styleId="TAC">
    <w:name w:val="TAC"/>
    <w:basedOn w:val="TAL"/>
    <w:link w:val="TACChar"/>
    <w:rsid w:val="00727700"/>
    <w:pPr>
      <w:jc w:val="center"/>
    </w:pPr>
  </w:style>
  <w:style w:type="paragraph" w:customStyle="1" w:styleId="TF">
    <w:name w:val="TF"/>
    <w:aliases w:val="left"/>
    <w:basedOn w:val="TH"/>
    <w:link w:val="TFChar"/>
    <w:rsid w:val="00727700"/>
    <w:pPr>
      <w:keepNext w:val="0"/>
      <w:spacing w:before="0" w:after="240"/>
    </w:pPr>
  </w:style>
  <w:style w:type="paragraph" w:customStyle="1" w:styleId="NO">
    <w:name w:val="NO"/>
    <w:basedOn w:val="a1"/>
    <w:link w:val="NOChar"/>
    <w:rsid w:val="00727700"/>
    <w:pPr>
      <w:keepLines/>
      <w:ind w:left="1135" w:hanging="851"/>
    </w:pPr>
  </w:style>
  <w:style w:type="paragraph" w:styleId="TOC9">
    <w:name w:val="toc 9"/>
    <w:basedOn w:val="TOC8"/>
    <w:rsid w:val="00727700"/>
    <w:pPr>
      <w:ind w:left="1418" w:hanging="1418"/>
    </w:pPr>
  </w:style>
  <w:style w:type="paragraph" w:customStyle="1" w:styleId="EX">
    <w:name w:val="EX"/>
    <w:basedOn w:val="a1"/>
    <w:link w:val="EXChar"/>
    <w:rsid w:val="00727700"/>
    <w:pPr>
      <w:keepLines/>
      <w:ind w:left="1702" w:hanging="1418"/>
    </w:pPr>
  </w:style>
  <w:style w:type="paragraph" w:customStyle="1" w:styleId="FP">
    <w:name w:val="FP"/>
    <w:basedOn w:val="a1"/>
    <w:rsid w:val="00727700"/>
    <w:pPr>
      <w:spacing w:after="0"/>
    </w:pPr>
  </w:style>
  <w:style w:type="paragraph" w:customStyle="1" w:styleId="LD">
    <w:name w:val="LD"/>
    <w:rsid w:val="0072770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27700"/>
    <w:pPr>
      <w:spacing w:after="0"/>
    </w:pPr>
  </w:style>
  <w:style w:type="paragraph" w:customStyle="1" w:styleId="EW">
    <w:name w:val="EW"/>
    <w:basedOn w:val="EX"/>
    <w:rsid w:val="00727700"/>
    <w:pPr>
      <w:spacing w:after="0"/>
    </w:pPr>
  </w:style>
  <w:style w:type="paragraph" w:styleId="TOC6">
    <w:name w:val="toc 6"/>
    <w:basedOn w:val="TOC5"/>
    <w:next w:val="a1"/>
    <w:rsid w:val="00727700"/>
    <w:pPr>
      <w:ind w:left="1985" w:hanging="1985"/>
    </w:pPr>
  </w:style>
  <w:style w:type="paragraph" w:styleId="TOC7">
    <w:name w:val="toc 7"/>
    <w:basedOn w:val="TOC6"/>
    <w:next w:val="a1"/>
    <w:rsid w:val="00727700"/>
    <w:pPr>
      <w:ind w:left="2268" w:hanging="2268"/>
    </w:pPr>
  </w:style>
  <w:style w:type="paragraph" w:styleId="24">
    <w:name w:val="List Bullet 2"/>
    <w:aliases w:val="lb2"/>
    <w:basedOn w:val="a9"/>
    <w:link w:val="25"/>
    <w:rsid w:val="00727700"/>
    <w:pPr>
      <w:ind w:left="851"/>
    </w:pPr>
  </w:style>
  <w:style w:type="paragraph" w:styleId="32">
    <w:name w:val="List Bullet 3"/>
    <w:basedOn w:val="24"/>
    <w:link w:val="34"/>
    <w:rsid w:val="00727700"/>
    <w:pPr>
      <w:ind w:left="1135"/>
    </w:pPr>
  </w:style>
  <w:style w:type="paragraph" w:styleId="a5">
    <w:name w:val="List Number"/>
    <w:basedOn w:val="aa"/>
    <w:rsid w:val="00727700"/>
  </w:style>
  <w:style w:type="paragraph" w:customStyle="1" w:styleId="EQ">
    <w:name w:val="EQ"/>
    <w:basedOn w:val="a1"/>
    <w:next w:val="a1"/>
    <w:link w:val="EQChar"/>
    <w:rsid w:val="00727700"/>
    <w:pPr>
      <w:keepLines/>
      <w:tabs>
        <w:tab w:val="center" w:pos="4536"/>
        <w:tab w:val="right" w:pos="9072"/>
      </w:tabs>
    </w:pPr>
  </w:style>
  <w:style w:type="paragraph" w:customStyle="1" w:styleId="TH">
    <w:name w:val="TH"/>
    <w:basedOn w:val="a1"/>
    <w:link w:val="THChar"/>
    <w:rsid w:val="00727700"/>
    <w:pPr>
      <w:keepNext/>
      <w:keepLines/>
      <w:spacing w:before="60"/>
      <w:jc w:val="center"/>
    </w:pPr>
    <w:rPr>
      <w:rFonts w:ascii="Arial" w:hAnsi="Arial"/>
      <w:b/>
    </w:rPr>
  </w:style>
  <w:style w:type="paragraph" w:customStyle="1" w:styleId="NF">
    <w:name w:val="NF"/>
    <w:basedOn w:val="NO"/>
    <w:rsid w:val="00727700"/>
    <w:pPr>
      <w:keepNext/>
      <w:spacing w:after="0"/>
    </w:pPr>
    <w:rPr>
      <w:rFonts w:ascii="Arial" w:hAnsi="Arial"/>
      <w:sz w:val="18"/>
    </w:rPr>
  </w:style>
  <w:style w:type="paragraph" w:customStyle="1" w:styleId="PL">
    <w:name w:val="PL"/>
    <w:link w:val="PLChar"/>
    <w:rsid w:val="00727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27700"/>
    <w:pPr>
      <w:jc w:val="right"/>
    </w:pPr>
  </w:style>
  <w:style w:type="paragraph" w:customStyle="1" w:styleId="H6">
    <w:name w:val="H6"/>
    <w:basedOn w:val="5"/>
    <w:next w:val="a1"/>
    <w:link w:val="H6Char"/>
    <w:rsid w:val="00727700"/>
    <w:pPr>
      <w:ind w:left="1985" w:hanging="1985"/>
      <w:outlineLvl w:val="9"/>
    </w:pPr>
    <w:rPr>
      <w:sz w:val="20"/>
    </w:rPr>
  </w:style>
  <w:style w:type="paragraph" w:customStyle="1" w:styleId="TAN">
    <w:name w:val="TAN"/>
    <w:basedOn w:val="TAL"/>
    <w:link w:val="TANChar"/>
    <w:rsid w:val="00727700"/>
    <w:pPr>
      <w:ind w:left="851" w:hanging="851"/>
    </w:pPr>
  </w:style>
  <w:style w:type="paragraph" w:customStyle="1" w:styleId="TAL">
    <w:name w:val="TAL"/>
    <w:basedOn w:val="a1"/>
    <w:link w:val="TAL0"/>
    <w:rsid w:val="00727700"/>
    <w:pPr>
      <w:keepNext/>
      <w:keepLines/>
      <w:spacing w:after="0"/>
    </w:pPr>
    <w:rPr>
      <w:rFonts w:ascii="Arial" w:hAnsi="Arial"/>
      <w:sz w:val="18"/>
    </w:rPr>
  </w:style>
  <w:style w:type="paragraph" w:customStyle="1" w:styleId="ZA">
    <w:name w:val="ZA"/>
    <w:rsid w:val="007277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277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2770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277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27700"/>
    <w:pPr>
      <w:framePr w:wrap="notBeside" w:y="16161"/>
    </w:pPr>
  </w:style>
  <w:style w:type="character" w:customStyle="1" w:styleId="ZGSM">
    <w:name w:val="ZGSM"/>
    <w:rsid w:val="00727700"/>
  </w:style>
  <w:style w:type="paragraph" w:styleId="26">
    <w:name w:val="List 2"/>
    <w:basedOn w:val="aa"/>
    <w:link w:val="27"/>
    <w:rsid w:val="00727700"/>
    <w:pPr>
      <w:ind w:left="851"/>
    </w:pPr>
  </w:style>
  <w:style w:type="paragraph" w:customStyle="1" w:styleId="ZG">
    <w:name w:val="ZG"/>
    <w:rsid w:val="0072770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27700"/>
    <w:pPr>
      <w:ind w:left="1135"/>
    </w:pPr>
  </w:style>
  <w:style w:type="paragraph" w:styleId="40">
    <w:name w:val="List 4"/>
    <w:basedOn w:val="35"/>
    <w:rsid w:val="00727700"/>
    <w:pPr>
      <w:ind w:left="1418"/>
    </w:pPr>
  </w:style>
  <w:style w:type="paragraph" w:styleId="50">
    <w:name w:val="List 5"/>
    <w:basedOn w:val="40"/>
    <w:rsid w:val="00727700"/>
    <w:pPr>
      <w:ind w:left="1702"/>
    </w:pPr>
  </w:style>
  <w:style w:type="paragraph" w:customStyle="1" w:styleId="EditorsNote">
    <w:name w:val="Editor's Note"/>
    <w:aliases w:val="EN,Editor's Noteormal"/>
    <w:basedOn w:val="NO"/>
    <w:link w:val="EditorsNoteCarCar"/>
    <w:rsid w:val="00727700"/>
    <w:rPr>
      <w:color w:val="FF0000"/>
    </w:rPr>
  </w:style>
  <w:style w:type="paragraph" w:styleId="aa">
    <w:name w:val="List"/>
    <w:basedOn w:val="a1"/>
    <w:link w:val="ab"/>
    <w:rsid w:val="00727700"/>
    <w:pPr>
      <w:ind w:left="568" w:hanging="284"/>
    </w:pPr>
  </w:style>
  <w:style w:type="paragraph" w:styleId="a9">
    <w:name w:val="List Bullet"/>
    <w:aliases w:val="UL"/>
    <w:basedOn w:val="aa"/>
    <w:link w:val="ac"/>
    <w:rsid w:val="00727700"/>
  </w:style>
  <w:style w:type="paragraph" w:styleId="41">
    <w:name w:val="List Bullet 4"/>
    <w:basedOn w:val="32"/>
    <w:rsid w:val="00727700"/>
    <w:pPr>
      <w:ind w:left="1418"/>
    </w:pPr>
  </w:style>
  <w:style w:type="paragraph" w:styleId="51">
    <w:name w:val="List Bullet 5"/>
    <w:basedOn w:val="41"/>
    <w:rsid w:val="00727700"/>
    <w:pPr>
      <w:ind w:left="1702"/>
    </w:pPr>
  </w:style>
  <w:style w:type="paragraph" w:customStyle="1" w:styleId="B10">
    <w:name w:val="B1"/>
    <w:basedOn w:val="aa"/>
    <w:link w:val="B1Char"/>
    <w:rsid w:val="00727700"/>
  </w:style>
  <w:style w:type="paragraph" w:customStyle="1" w:styleId="B20">
    <w:name w:val="B2"/>
    <w:basedOn w:val="26"/>
    <w:link w:val="B2Char"/>
    <w:rsid w:val="00727700"/>
  </w:style>
  <w:style w:type="paragraph" w:customStyle="1" w:styleId="B30">
    <w:name w:val="B3"/>
    <w:basedOn w:val="35"/>
    <w:link w:val="B3Char"/>
    <w:rsid w:val="00727700"/>
  </w:style>
  <w:style w:type="paragraph" w:customStyle="1" w:styleId="B4">
    <w:name w:val="B4"/>
    <w:basedOn w:val="40"/>
    <w:link w:val="B4Char"/>
    <w:rsid w:val="00727700"/>
  </w:style>
  <w:style w:type="paragraph" w:customStyle="1" w:styleId="B5">
    <w:name w:val="B5"/>
    <w:basedOn w:val="50"/>
    <w:link w:val="B5Char"/>
    <w:rsid w:val="00727700"/>
  </w:style>
  <w:style w:type="paragraph" w:styleId="ad">
    <w:name w:val="footer"/>
    <w:aliases w:val="footer odd,footer,fo,pie de página"/>
    <w:basedOn w:val="a6"/>
    <w:link w:val="37"/>
    <w:rsid w:val="00727700"/>
    <w:pPr>
      <w:jc w:val="center"/>
    </w:pPr>
    <w:rPr>
      <w:i/>
    </w:rPr>
  </w:style>
  <w:style w:type="paragraph" w:customStyle="1" w:styleId="ZTD">
    <w:name w:val="ZTD"/>
    <w:basedOn w:val="ZB"/>
    <w:rsid w:val="0072770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1784</TotalTime>
  <Pages>4</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604</cp:revision>
  <cp:lastPrinted>1899-12-31T23:00:00Z</cp:lastPrinted>
  <dcterms:created xsi:type="dcterms:W3CDTF">2022-03-30T06:06:00Z</dcterms:created>
  <dcterms:modified xsi:type="dcterms:W3CDTF">2022-11-14T04:10:00Z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